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BE14" w14:textId="457F43DC" w:rsidR="00840431" w:rsidRDefault="00F705CE">
      <w:pPr>
        <w:pStyle w:val="CRCoverPage"/>
        <w:tabs>
          <w:tab w:val="right" w:pos="9639"/>
        </w:tabs>
        <w:spacing w:after="0"/>
        <w:rPr>
          <w:b/>
          <w:i/>
          <w:sz w:val="28"/>
        </w:rPr>
      </w:pPr>
      <w:r>
        <w:rPr>
          <w:b/>
          <w:sz w:val="24"/>
        </w:rPr>
        <w:t>3GPP TSG-CT WG4 Meeting #114</w:t>
      </w:r>
      <w:r>
        <w:rPr>
          <w:b/>
          <w:i/>
          <w:sz w:val="28"/>
        </w:rPr>
        <w:tab/>
      </w:r>
      <w:r>
        <w:rPr>
          <w:b/>
          <w:sz w:val="24"/>
        </w:rPr>
        <w:t>C4-23</w:t>
      </w:r>
      <w:r w:rsidR="00D3402A" w:rsidRPr="00D3402A">
        <w:rPr>
          <w:b/>
          <w:sz w:val="24"/>
        </w:rPr>
        <w:t>0440</w:t>
      </w:r>
    </w:p>
    <w:p w14:paraId="6D36BD89" w14:textId="77777777" w:rsidR="00840431" w:rsidRDefault="00F705CE">
      <w:pPr>
        <w:pStyle w:val="CRCoverPage"/>
        <w:outlineLvl w:val="0"/>
        <w:rPr>
          <w:b/>
          <w:sz w:val="24"/>
        </w:rPr>
      </w:pPr>
      <w:r>
        <w:rPr>
          <w:b/>
          <w:sz w:val="24"/>
        </w:rPr>
        <w:t>Athens, Greece, 27</w:t>
      </w:r>
      <w:r>
        <w:rPr>
          <w:b/>
          <w:sz w:val="24"/>
          <w:vertAlign w:val="superscript"/>
        </w:rPr>
        <w:t>th</w:t>
      </w:r>
      <w:r>
        <w:rPr>
          <w:b/>
          <w:sz w:val="24"/>
        </w:rPr>
        <w:t xml:space="preserve"> Feb – 03</w:t>
      </w:r>
      <w:r>
        <w:rPr>
          <w:b/>
          <w:sz w:val="24"/>
          <w:vertAlign w:val="superscript"/>
        </w:rPr>
        <w:t>rd</w:t>
      </w:r>
      <w:r>
        <w:rPr>
          <w:b/>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840431" w14:paraId="198C5935" w14:textId="77777777">
        <w:tc>
          <w:tcPr>
            <w:tcW w:w="9640" w:type="dxa"/>
            <w:gridSpan w:val="9"/>
            <w:tcBorders>
              <w:top w:val="single" w:sz="4" w:space="0" w:color="000000"/>
              <w:left w:val="single" w:sz="4" w:space="0" w:color="000000"/>
              <w:right w:val="single" w:sz="4" w:space="0" w:color="000000"/>
            </w:tcBorders>
          </w:tcPr>
          <w:p w14:paraId="68121A6B" w14:textId="77777777" w:rsidR="00840431" w:rsidRDefault="00F705CE">
            <w:pPr>
              <w:pStyle w:val="CRCoverPage"/>
              <w:widowControl w:val="0"/>
              <w:spacing w:after="0"/>
              <w:jc w:val="right"/>
              <w:rPr>
                <w:i/>
              </w:rPr>
            </w:pPr>
            <w:r>
              <w:rPr>
                <w:i/>
                <w:sz w:val="14"/>
              </w:rPr>
              <w:t>CR-Form-v12.2</w:t>
            </w:r>
          </w:p>
        </w:tc>
      </w:tr>
      <w:tr w:rsidR="00840431" w14:paraId="19D83F37" w14:textId="77777777">
        <w:tc>
          <w:tcPr>
            <w:tcW w:w="9640" w:type="dxa"/>
            <w:gridSpan w:val="9"/>
            <w:tcBorders>
              <w:left w:val="single" w:sz="4" w:space="0" w:color="000000"/>
              <w:right w:val="single" w:sz="4" w:space="0" w:color="000000"/>
            </w:tcBorders>
          </w:tcPr>
          <w:p w14:paraId="38471408" w14:textId="77777777" w:rsidR="00840431" w:rsidRDefault="00F705CE">
            <w:pPr>
              <w:pStyle w:val="CRCoverPage"/>
              <w:widowControl w:val="0"/>
              <w:spacing w:after="0"/>
              <w:jc w:val="center"/>
              <w:rPr>
                <w:b/>
                <w:sz w:val="32"/>
              </w:rPr>
            </w:pPr>
            <w:r>
              <w:rPr>
                <w:b/>
                <w:sz w:val="32"/>
              </w:rPr>
              <w:t>CHANGE REQUEST</w:t>
            </w:r>
          </w:p>
        </w:tc>
      </w:tr>
      <w:tr w:rsidR="00840431" w14:paraId="016D2B6D" w14:textId="77777777">
        <w:tc>
          <w:tcPr>
            <w:tcW w:w="9640" w:type="dxa"/>
            <w:gridSpan w:val="9"/>
            <w:tcBorders>
              <w:left w:val="single" w:sz="4" w:space="0" w:color="000000"/>
              <w:right w:val="single" w:sz="4" w:space="0" w:color="000000"/>
            </w:tcBorders>
          </w:tcPr>
          <w:p w14:paraId="17FDDF53" w14:textId="77777777" w:rsidR="00840431" w:rsidRDefault="00840431">
            <w:pPr>
              <w:pStyle w:val="CRCoverPage"/>
              <w:widowControl w:val="0"/>
              <w:spacing w:after="0"/>
              <w:rPr>
                <w:sz w:val="8"/>
                <w:szCs w:val="8"/>
              </w:rPr>
            </w:pPr>
          </w:p>
        </w:tc>
      </w:tr>
      <w:tr w:rsidR="00840431" w14:paraId="447DEFA6" w14:textId="77777777">
        <w:tc>
          <w:tcPr>
            <w:tcW w:w="141" w:type="dxa"/>
            <w:tcBorders>
              <w:left w:val="single" w:sz="4" w:space="0" w:color="000000"/>
            </w:tcBorders>
          </w:tcPr>
          <w:p w14:paraId="5427B7E2" w14:textId="77777777" w:rsidR="00840431" w:rsidRDefault="00840431">
            <w:pPr>
              <w:pStyle w:val="CRCoverPage"/>
              <w:widowControl w:val="0"/>
              <w:spacing w:after="0"/>
              <w:jc w:val="right"/>
            </w:pPr>
          </w:p>
        </w:tc>
        <w:tc>
          <w:tcPr>
            <w:tcW w:w="1559" w:type="dxa"/>
            <w:shd w:val="pct30" w:color="FFFF00" w:fill="auto"/>
          </w:tcPr>
          <w:p w14:paraId="12C6374A" w14:textId="77777777" w:rsidR="00840431" w:rsidRDefault="00F705CE">
            <w:pPr>
              <w:pStyle w:val="CRCoverPage"/>
              <w:widowControl w:val="0"/>
              <w:spacing w:after="0"/>
              <w:jc w:val="right"/>
              <w:rPr>
                <w:b/>
                <w:sz w:val="28"/>
              </w:rPr>
            </w:pPr>
            <w:r>
              <w:rPr>
                <w:b/>
                <w:sz w:val="28"/>
              </w:rPr>
              <w:t>29.573</w:t>
            </w:r>
          </w:p>
        </w:tc>
        <w:tc>
          <w:tcPr>
            <w:tcW w:w="710" w:type="dxa"/>
          </w:tcPr>
          <w:p w14:paraId="5943DD2F" w14:textId="77777777" w:rsidR="00840431" w:rsidRDefault="00F705CE">
            <w:pPr>
              <w:pStyle w:val="CRCoverPage"/>
              <w:widowControl w:val="0"/>
              <w:spacing w:after="0"/>
              <w:jc w:val="center"/>
              <w:rPr>
                <w:b/>
                <w:sz w:val="28"/>
              </w:rPr>
            </w:pPr>
            <w:r>
              <w:rPr>
                <w:b/>
                <w:sz w:val="28"/>
              </w:rPr>
              <w:t>CR</w:t>
            </w:r>
          </w:p>
        </w:tc>
        <w:tc>
          <w:tcPr>
            <w:tcW w:w="1275" w:type="dxa"/>
            <w:shd w:val="pct30" w:color="FFFF00" w:fill="auto"/>
          </w:tcPr>
          <w:p w14:paraId="1B8942F8" w14:textId="734C4127" w:rsidR="00840431" w:rsidRDefault="00C954EB">
            <w:pPr>
              <w:pStyle w:val="CRCoverPage"/>
              <w:widowControl w:val="0"/>
              <w:spacing w:after="0"/>
              <w:rPr>
                <w:b/>
                <w:sz w:val="28"/>
              </w:rPr>
            </w:pPr>
            <w:r>
              <w:rPr>
                <w:b/>
                <w:sz w:val="28"/>
              </w:rPr>
              <w:t>0132</w:t>
            </w:r>
          </w:p>
        </w:tc>
        <w:tc>
          <w:tcPr>
            <w:tcW w:w="710" w:type="dxa"/>
          </w:tcPr>
          <w:p w14:paraId="7BDAF756" w14:textId="77777777" w:rsidR="00840431" w:rsidRDefault="00F705CE">
            <w:pPr>
              <w:pStyle w:val="CRCoverPage"/>
              <w:widowControl w:val="0"/>
              <w:tabs>
                <w:tab w:val="right" w:pos="625"/>
              </w:tabs>
              <w:spacing w:after="0"/>
              <w:jc w:val="center"/>
              <w:rPr>
                <w:b/>
                <w:bCs/>
                <w:sz w:val="28"/>
              </w:rPr>
            </w:pPr>
            <w:r>
              <w:rPr>
                <w:b/>
                <w:bCs/>
                <w:sz w:val="28"/>
              </w:rPr>
              <w:t>rev</w:t>
            </w:r>
          </w:p>
        </w:tc>
        <w:tc>
          <w:tcPr>
            <w:tcW w:w="992" w:type="dxa"/>
            <w:shd w:val="pct30" w:color="FFFF00" w:fill="auto"/>
          </w:tcPr>
          <w:p w14:paraId="1A4F96E1" w14:textId="77777777" w:rsidR="00840431" w:rsidRDefault="00F705CE">
            <w:pPr>
              <w:pStyle w:val="CRCoverPage"/>
              <w:widowControl w:val="0"/>
              <w:spacing w:after="0"/>
              <w:jc w:val="center"/>
              <w:rPr>
                <w:b/>
              </w:rPr>
            </w:pPr>
            <w:r>
              <w:rPr>
                <w:b/>
                <w:sz w:val="28"/>
              </w:rPr>
              <w:t>-</w:t>
            </w:r>
          </w:p>
        </w:tc>
        <w:tc>
          <w:tcPr>
            <w:tcW w:w="2409" w:type="dxa"/>
          </w:tcPr>
          <w:p w14:paraId="7A5BFA4B" w14:textId="77777777" w:rsidR="00840431" w:rsidRDefault="00F705CE">
            <w:pPr>
              <w:pStyle w:val="CRCoverPage"/>
              <w:widowControl w:val="0"/>
              <w:tabs>
                <w:tab w:val="right" w:pos="1825"/>
              </w:tabs>
              <w:spacing w:after="0"/>
              <w:jc w:val="center"/>
              <w:rPr>
                <w:b/>
                <w:sz w:val="28"/>
                <w:szCs w:val="28"/>
              </w:rPr>
            </w:pPr>
            <w:r>
              <w:rPr>
                <w:b/>
                <w:sz w:val="28"/>
                <w:szCs w:val="28"/>
              </w:rPr>
              <w:t>Current version:</w:t>
            </w:r>
          </w:p>
        </w:tc>
        <w:tc>
          <w:tcPr>
            <w:tcW w:w="1702" w:type="dxa"/>
            <w:shd w:val="pct30" w:color="FFFF00" w:fill="auto"/>
          </w:tcPr>
          <w:p w14:paraId="359E172B" w14:textId="77777777" w:rsidR="00840431" w:rsidRDefault="00F705CE">
            <w:pPr>
              <w:pStyle w:val="CRCoverPage"/>
              <w:widowControl w:val="0"/>
              <w:spacing w:after="0"/>
              <w:jc w:val="center"/>
              <w:rPr>
                <w:sz w:val="28"/>
              </w:rPr>
            </w:pPr>
            <w:r>
              <w:rPr>
                <w:b/>
                <w:sz w:val="28"/>
              </w:rPr>
              <w:t>16.11.0</w:t>
            </w:r>
          </w:p>
        </w:tc>
        <w:tc>
          <w:tcPr>
            <w:tcW w:w="142" w:type="dxa"/>
            <w:tcBorders>
              <w:right w:val="single" w:sz="4" w:space="0" w:color="000000"/>
            </w:tcBorders>
          </w:tcPr>
          <w:p w14:paraId="0CEB9348" w14:textId="77777777" w:rsidR="00840431" w:rsidRDefault="00840431">
            <w:pPr>
              <w:pStyle w:val="CRCoverPage"/>
              <w:widowControl w:val="0"/>
              <w:spacing w:after="0"/>
            </w:pPr>
          </w:p>
        </w:tc>
      </w:tr>
      <w:tr w:rsidR="00840431" w14:paraId="1FC57800" w14:textId="77777777">
        <w:tc>
          <w:tcPr>
            <w:tcW w:w="9640" w:type="dxa"/>
            <w:gridSpan w:val="9"/>
            <w:tcBorders>
              <w:left w:val="single" w:sz="4" w:space="0" w:color="000000"/>
              <w:right w:val="single" w:sz="4" w:space="0" w:color="000000"/>
            </w:tcBorders>
          </w:tcPr>
          <w:p w14:paraId="2E5F7984" w14:textId="77777777" w:rsidR="00840431" w:rsidRDefault="00840431">
            <w:pPr>
              <w:pStyle w:val="CRCoverPage"/>
              <w:widowControl w:val="0"/>
              <w:spacing w:after="0"/>
            </w:pPr>
          </w:p>
        </w:tc>
      </w:tr>
      <w:tr w:rsidR="00840431" w14:paraId="15B4D033" w14:textId="77777777">
        <w:tc>
          <w:tcPr>
            <w:tcW w:w="9640" w:type="dxa"/>
            <w:gridSpan w:val="9"/>
            <w:tcBorders>
              <w:top w:val="single" w:sz="4" w:space="0" w:color="000000"/>
            </w:tcBorders>
          </w:tcPr>
          <w:p w14:paraId="75995091" w14:textId="77777777" w:rsidR="00840431" w:rsidRDefault="00F705CE">
            <w:pPr>
              <w:pStyle w:val="CRCoverPage"/>
              <w:widowControl w:val="0"/>
              <w:spacing w:after="0"/>
              <w:jc w:val="center"/>
              <w:rPr>
                <w:rFonts w:cs="Arial"/>
                <w:i/>
              </w:rPr>
            </w:pPr>
            <w:r>
              <w:rPr>
                <w:rFonts w:cs="Arial"/>
                <w:i/>
              </w:rPr>
              <w:t xml:space="preserve">For </w:t>
            </w:r>
            <w:hyperlink r:id="rId11" w:anchor="_blank" w:history="1">
              <w:r>
                <w:rPr>
                  <w:rStyle w:val="a7"/>
                  <w:rFonts w:cs="Arial"/>
                  <w:b/>
                  <w:i/>
                  <w:color w:val="FF0000"/>
                </w:rPr>
                <w:t>HE</w:t>
              </w:r>
            </w:hyperlink>
            <w:bookmarkStart w:id="0" w:name="_Hlt497126619"/>
            <w:r>
              <w:rPr>
                <w:rStyle w:val="a7"/>
                <w:rFonts w:cs="Arial"/>
                <w:b/>
                <w:i/>
                <w:color w:val="FF0000"/>
              </w:rPr>
              <w:t>L</w:t>
            </w:r>
            <w:bookmarkEnd w:id="0"/>
            <w:r>
              <w:rPr>
                <w:rStyle w:val="a7"/>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2">
              <w:r>
                <w:rPr>
                  <w:rStyle w:val="a7"/>
                  <w:rFonts w:cs="Arial"/>
                  <w:i/>
                </w:rPr>
                <w:t>http://www.3gpp.org/Change-Requests</w:t>
              </w:r>
            </w:hyperlink>
            <w:r>
              <w:rPr>
                <w:rFonts w:cs="Arial"/>
                <w:i/>
              </w:rPr>
              <w:t>.</w:t>
            </w:r>
          </w:p>
        </w:tc>
      </w:tr>
      <w:tr w:rsidR="00840431" w14:paraId="32FC1283" w14:textId="77777777">
        <w:tc>
          <w:tcPr>
            <w:tcW w:w="9640" w:type="dxa"/>
            <w:gridSpan w:val="9"/>
          </w:tcPr>
          <w:p w14:paraId="54A40260" w14:textId="77777777" w:rsidR="00840431" w:rsidRDefault="00840431">
            <w:pPr>
              <w:pStyle w:val="CRCoverPage"/>
              <w:widowControl w:val="0"/>
              <w:spacing w:after="0"/>
              <w:rPr>
                <w:sz w:val="8"/>
                <w:szCs w:val="8"/>
              </w:rPr>
            </w:pPr>
          </w:p>
        </w:tc>
      </w:tr>
    </w:tbl>
    <w:p w14:paraId="0B5F0C2D" w14:textId="77777777" w:rsidR="00840431" w:rsidRDefault="00840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840431" w14:paraId="5C213981" w14:textId="77777777">
        <w:tc>
          <w:tcPr>
            <w:tcW w:w="2834" w:type="dxa"/>
          </w:tcPr>
          <w:p w14:paraId="5862D2FE" w14:textId="77777777" w:rsidR="00840431" w:rsidRDefault="00F705CE">
            <w:pPr>
              <w:pStyle w:val="CRCoverPage"/>
              <w:widowControl w:val="0"/>
              <w:tabs>
                <w:tab w:val="right" w:pos="2751"/>
              </w:tabs>
              <w:spacing w:after="0"/>
              <w:rPr>
                <w:b/>
                <w:i/>
              </w:rPr>
            </w:pPr>
            <w:r>
              <w:rPr>
                <w:b/>
                <w:i/>
              </w:rPr>
              <w:t>Proposed change affects:</w:t>
            </w:r>
          </w:p>
        </w:tc>
        <w:tc>
          <w:tcPr>
            <w:tcW w:w="1418" w:type="dxa"/>
          </w:tcPr>
          <w:p w14:paraId="62454066" w14:textId="77777777" w:rsidR="00840431" w:rsidRDefault="00F705CE">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5C47900" w14:textId="77777777" w:rsidR="00840431" w:rsidRDefault="00840431">
            <w:pPr>
              <w:pStyle w:val="CRCoverPage"/>
              <w:widowControl w:val="0"/>
              <w:spacing w:after="0"/>
              <w:jc w:val="center"/>
              <w:rPr>
                <w:b/>
                <w:caps/>
              </w:rPr>
            </w:pPr>
          </w:p>
        </w:tc>
        <w:tc>
          <w:tcPr>
            <w:tcW w:w="708" w:type="dxa"/>
            <w:tcBorders>
              <w:left w:val="single" w:sz="4" w:space="0" w:color="000000"/>
            </w:tcBorders>
          </w:tcPr>
          <w:p w14:paraId="2D62B6B7" w14:textId="77777777" w:rsidR="00840431" w:rsidRDefault="00F705CE">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F08496C" w14:textId="77777777" w:rsidR="00840431" w:rsidRDefault="00840431">
            <w:pPr>
              <w:pStyle w:val="CRCoverPage"/>
              <w:widowControl w:val="0"/>
              <w:spacing w:after="0"/>
              <w:jc w:val="center"/>
              <w:rPr>
                <w:b/>
                <w:caps/>
              </w:rPr>
            </w:pPr>
          </w:p>
        </w:tc>
        <w:tc>
          <w:tcPr>
            <w:tcW w:w="2127" w:type="dxa"/>
          </w:tcPr>
          <w:p w14:paraId="3BF57DE4" w14:textId="77777777" w:rsidR="00840431" w:rsidRDefault="00F705CE">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53EB5C82" w14:textId="77777777" w:rsidR="00840431" w:rsidRDefault="00840431">
            <w:pPr>
              <w:pStyle w:val="CRCoverPage"/>
              <w:widowControl w:val="0"/>
              <w:spacing w:after="0"/>
              <w:jc w:val="center"/>
              <w:rPr>
                <w:b/>
                <w:caps/>
              </w:rPr>
            </w:pPr>
          </w:p>
        </w:tc>
        <w:tc>
          <w:tcPr>
            <w:tcW w:w="1418" w:type="dxa"/>
          </w:tcPr>
          <w:p w14:paraId="0748C86A" w14:textId="77777777" w:rsidR="00840431" w:rsidRDefault="00F705CE">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D2E2D" w14:textId="77777777" w:rsidR="00840431" w:rsidRDefault="00F705CE">
            <w:pPr>
              <w:pStyle w:val="CRCoverPage"/>
              <w:widowControl w:val="0"/>
              <w:spacing w:after="0"/>
              <w:jc w:val="center"/>
              <w:rPr>
                <w:b/>
                <w:bCs/>
                <w:caps/>
              </w:rPr>
            </w:pPr>
            <w:r>
              <w:rPr>
                <w:b/>
                <w:bCs/>
                <w:caps/>
              </w:rPr>
              <w:t>X</w:t>
            </w:r>
          </w:p>
        </w:tc>
      </w:tr>
    </w:tbl>
    <w:p w14:paraId="01A7FCCF" w14:textId="77777777" w:rsidR="00840431" w:rsidRDefault="00840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840431" w14:paraId="4B32CA93" w14:textId="77777777">
        <w:tc>
          <w:tcPr>
            <w:tcW w:w="9640" w:type="dxa"/>
            <w:gridSpan w:val="11"/>
          </w:tcPr>
          <w:p w14:paraId="249A36BE" w14:textId="77777777" w:rsidR="00840431" w:rsidRDefault="00840431">
            <w:pPr>
              <w:pStyle w:val="CRCoverPage"/>
              <w:widowControl w:val="0"/>
              <w:spacing w:after="0"/>
              <w:rPr>
                <w:sz w:val="8"/>
                <w:szCs w:val="8"/>
              </w:rPr>
            </w:pPr>
          </w:p>
        </w:tc>
      </w:tr>
      <w:tr w:rsidR="001526E5" w14:paraId="06656E9C" w14:textId="77777777">
        <w:tc>
          <w:tcPr>
            <w:tcW w:w="1843" w:type="dxa"/>
            <w:tcBorders>
              <w:top w:val="single" w:sz="4" w:space="0" w:color="000000"/>
              <w:left w:val="single" w:sz="4" w:space="0" w:color="000000"/>
            </w:tcBorders>
          </w:tcPr>
          <w:p w14:paraId="76924D8A" w14:textId="77777777" w:rsidR="001526E5" w:rsidRDefault="001526E5" w:rsidP="001526E5">
            <w:pPr>
              <w:pStyle w:val="CRCoverPage"/>
              <w:widowControl w:val="0"/>
              <w:tabs>
                <w:tab w:val="right" w:pos="1759"/>
              </w:tabs>
              <w:spacing w:after="0"/>
              <w:rPr>
                <w:b/>
                <w:i/>
              </w:rPr>
            </w:pPr>
            <w:r>
              <w:rPr>
                <w:b/>
                <w:i/>
              </w:rPr>
              <w:t>Title:</w:t>
            </w:r>
          </w:p>
        </w:tc>
        <w:tc>
          <w:tcPr>
            <w:tcW w:w="7797" w:type="dxa"/>
            <w:gridSpan w:val="10"/>
            <w:tcBorders>
              <w:top w:val="single" w:sz="4" w:space="0" w:color="000000"/>
              <w:right w:val="single" w:sz="4" w:space="0" w:color="000000"/>
            </w:tcBorders>
            <w:shd w:val="pct30" w:color="FFFF00" w:fill="auto"/>
          </w:tcPr>
          <w:p w14:paraId="65B5B173" w14:textId="257CABB6" w:rsidR="001526E5" w:rsidRDefault="001526E5" w:rsidP="001526E5">
            <w:pPr>
              <w:pStyle w:val="CRCoverPage"/>
              <w:widowControl w:val="0"/>
              <w:spacing w:after="0"/>
              <w:ind w:left="100"/>
            </w:pPr>
            <w:r>
              <w:t xml:space="preserve">N32-f Error reporting </w:t>
            </w:r>
            <w:r>
              <w:rPr>
                <w:rFonts w:hint="eastAsia"/>
                <w:lang w:eastAsia="ja-JP"/>
              </w:rPr>
              <w:t>f</w:t>
            </w:r>
            <w:r>
              <w:rPr>
                <w:lang w:eastAsia="ja-JP"/>
              </w:rPr>
              <w:t>or</w:t>
            </w:r>
            <w:r>
              <w:t xml:space="preserve"> intermediaries when using PRINS</w:t>
            </w:r>
          </w:p>
        </w:tc>
      </w:tr>
      <w:tr w:rsidR="001526E5" w14:paraId="6B1FB934" w14:textId="77777777">
        <w:tc>
          <w:tcPr>
            <w:tcW w:w="1843" w:type="dxa"/>
            <w:tcBorders>
              <w:left w:val="single" w:sz="4" w:space="0" w:color="000000"/>
            </w:tcBorders>
          </w:tcPr>
          <w:p w14:paraId="7C510460" w14:textId="77777777" w:rsidR="001526E5" w:rsidRDefault="001526E5" w:rsidP="001526E5">
            <w:pPr>
              <w:pStyle w:val="CRCoverPage"/>
              <w:widowControl w:val="0"/>
              <w:spacing w:after="0"/>
              <w:rPr>
                <w:b/>
                <w:i/>
                <w:sz w:val="8"/>
                <w:szCs w:val="8"/>
              </w:rPr>
            </w:pPr>
          </w:p>
        </w:tc>
        <w:tc>
          <w:tcPr>
            <w:tcW w:w="7797" w:type="dxa"/>
            <w:gridSpan w:val="10"/>
            <w:tcBorders>
              <w:right w:val="single" w:sz="4" w:space="0" w:color="000000"/>
            </w:tcBorders>
          </w:tcPr>
          <w:p w14:paraId="4B21CF6F" w14:textId="77777777" w:rsidR="001526E5" w:rsidRDefault="001526E5" w:rsidP="001526E5">
            <w:pPr>
              <w:pStyle w:val="CRCoverPage"/>
              <w:widowControl w:val="0"/>
              <w:spacing w:after="0"/>
              <w:rPr>
                <w:sz w:val="8"/>
                <w:szCs w:val="8"/>
              </w:rPr>
            </w:pPr>
          </w:p>
        </w:tc>
      </w:tr>
      <w:tr w:rsidR="001526E5" w14:paraId="40347297" w14:textId="77777777">
        <w:tc>
          <w:tcPr>
            <w:tcW w:w="1843" w:type="dxa"/>
            <w:tcBorders>
              <w:left w:val="single" w:sz="4" w:space="0" w:color="000000"/>
            </w:tcBorders>
          </w:tcPr>
          <w:p w14:paraId="3B10DE9A" w14:textId="77777777" w:rsidR="001526E5" w:rsidRDefault="001526E5" w:rsidP="001526E5">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11388434" w14:textId="77777777" w:rsidR="001526E5" w:rsidRDefault="001526E5" w:rsidP="001526E5">
            <w:pPr>
              <w:pStyle w:val="CRCoverPage"/>
              <w:widowControl w:val="0"/>
              <w:spacing w:after="0"/>
              <w:ind w:left="100"/>
            </w:pPr>
            <w:r>
              <w:t>NTT DOCOMO</w:t>
            </w:r>
          </w:p>
        </w:tc>
      </w:tr>
      <w:tr w:rsidR="001526E5" w14:paraId="45EBD80B" w14:textId="77777777">
        <w:tc>
          <w:tcPr>
            <w:tcW w:w="1843" w:type="dxa"/>
            <w:tcBorders>
              <w:left w:val="single" w:sz="4" w:space="0" w:color="000000"/>
            </w:tcBorders>
          </w:tcPr>
          <w:p w14:paraId="371CF16F" w14:textId="77777777" w:rsidR="001526E5" w:rsidRDefault="001526E5" w:rsidP="001526E5">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C66FC59" w14:textId="77777777" w:rsidR="001526E5" w:rsidRDefault="001526E5" w:rsidP="001526E5">
            <w:pPr>
              <w:pStyle w:val="CRCoverPage"/>
              <w:widowControl w:val="0"/>
              <w:spacing w:after="0"/>
              <w:ind w:left="100"/>
            </w:pPr>
            <w:r>
              <w:t>CT4</w:t>
            </w:r>
          </w:p>
        </w:tc>
      </w:tr>
      <w:tr w:rsidR="001526E5" w14:paraId="40393DC8" w14:textId="77777777">
        <w:tc>
          <w:tcPr>
            <w:tcW w:w="1843" w:type="dxa"/>
            <w:tcBorders>
              <w:left w:val="single" w:sz="4" w:space="0" w:color="000000"/>
            </w:tcBorders>
          </w:tcPr>
          <w:p w14:paraId="03CC05A0" w14:textId="77777777" w:rsidR="001526E5" w:rsidRDefault="001526E5" w:rsidP="001526E5">
            <w:pPr>
              <w:pStyle w:val="CRCoverPage"/>
              <w:widowControl w:val="0"/>
              <w:spacing w:after="0"/>
              <w:rPr>
                <w:b/>
                <w:i/>
                <w:sz w:val="8"/>
                <w:szCs w:val="8"/>
              </w:rPr>
            </w:pPr>
          </w:p>
        </w:tc>
        <w:tc>
          <w:tcPr>
            <w:tcW w:w="7797" w:type="dxa"/>
            <w:gridSpan w:val="10"/>
            <w:tcBorders>
              <w:right w:val="single" w:sz="4" w:space="0" w:color="000000"/>
            </w:tcBorders>
          </w:tcPr>
          <w:p w14:paraId="4500869E" w14:textId="77777777" w:rsidR="001526E5" w:rsidRDefault="001526E5" w:rsidP="001526E5">
            <w:pPr>
              <w:pStyle w:val="CRCoverPage"/>
              <w:widowControl w:val="0"/>
              <w:spacing w:after="0"/>
              <w:rPr>
                <w:sz w:val="8"/>
                <w:szCs w:val="8"/>
              </w:rPr>
            </w:pPr>
          </w:p>
        </w:tc>
      </w:tr>
      <w:tr w:rsidR="001526E5" w14:paraId="03EB6CC2" w14:textId="77777777">
        <w:tc>
          <w:tcPr>
            <w:tcW w:w="1843" w:type="dxa"/>
            <w:tcBorders>
              <w:left w:val="single" w:sz="4" w:space="0" w:color="000000"/>
            </w:tcBorders>
          </w:tcPr>
          <w:p w14:paraId="6F03E816" w14:textId="77777777" w:rsidR="001526E5" w:rsidRDefault="001526E5" w:rsidP="001526E5">
            <w:pPr>
              <w:pStyle w:val="CRCoverPage"/>
              <w:widowControl w:val="0"/>
              <w:tabs>
                <w:tab w:val="right" w:pos="1759"/>
              </w:tabs>
              <w:spacing w:after="0"/>
              <w:rPr>
                <w:b/>
                <w:i/>
              </w:rPr>
            </w:pPr>
            <w:r>
              <w:rPr>
                <w:b/>
                <w:i/>
              </w:rPr>
              <w:t>Work item code:</w:t>
            </w:r>
          </w:p>
        </w:tc>
        <w:tc>
          <w:tcPr>
            <w:tcW w:w="3685" w:type="dxa"/>
            <w:gridSpan w:val="5"/>
            <w:shd w:val="pct30" w:color="FFFF00" w:fill="auto"/>
          </w:tcPr>
          <w:p w14:paraId="03EB8A4F" w14:textId="77777777" w:rsidR="001526E5" w:rsidRDefault="001526E5" w:rsidP="001526E5">
            <w:pPr>
              <w:pStyle w:val="CRCoverPage"/>
              <w:widowControl w:val="0"/>
              <w:spacing w:after="0"/>
              <w:ind w:left="100"/>
            </w:pPr>
            <w:r>
              <w:t>SBIProtoc16</w:t>
            </w:r>
          </w:p>
        </w:tc>
        <w:tc>
          <w:tcPr>
            <w:tcW w:w="568" w:type="dxa"/>
          </w:tcPr>
          <w:p w14:paraId="7E25A4FA" w14:textId="77777777" w:rsidR="001526E5" w:rsidRDefault="001526E5" w:rsidP="001526E5">
            <w:pPr>
              <w:pStyle w:val="CRCoverPage"/>
              <w:widowControl w:val="0"/>
              <w:spacing w:after="0"/>
              <w:ind w:right="100"/>
            </w:pPr>
          </w:p>
        </w:tc>
        <w:tc>
          <w:tcPr>
            <w:tcW w:w="1417" w:type="dxa"/>
            <w:gridSpan w:val="3"/>
          </w:tcPr>
          <w:p w14:paraId="05371870" w14:textId="77777777" w:rsidR="001526E5" w:rsidRDefault="001526E5" w:rsidP="001526E5">
            <w:pPr>
              <w:pStyle w:val="CRCoverPage"/>
              <w:widowControl w:val="0"/>
              <w:spacing w:after="0"/>
              <w:jc w:val="right"/>
              <w:rPr>
                <w:b/>
                <w:i/>
              </w:rPr>
            </w:pPr>
            <w:commentRangeStart w:id="1"/>
            <w:r>
              <w:rPr>
                <w:b/>
                <w:i/>
              </w:rPr>
              <w:t>Date:</w:t>
            </w:r>
            <w:commentRangeEnd w:id="1"/>
            <w:r>
              <w:commentReference w:id="1"/>
            </w:r>
          </w:p>
        </w:tc>
        <w:tc>
          <w:tcPr>
            <w:tcW w:w="2127" w:type="dxa"/>
            <w:tcBorders>
              <w:right w:val="single" w:sz="4" w:space="0" w:color="000000"/>
            </w:tcBorders>
            <w:shd w:val="pct30" w:color="FFFF00" w:fill="auto"/>
          </w:tcPr>
          <w:p w14:paraId="2DB13FDA" w14:textId="77777777" w:rsidR="001526E5" w:rsidRDefault="001526E5" w:rsidP="001526E5">
            <w:pPr>
              <w:pStyle w:val="CRCoverPage"/>
              <w:widowControl w:val="0"/>
              <w:spacing w:after="0"/>
              <w:ind w:left="100"/>
            </w:pPr>
            <w:r>
              <w:t>2023-02-17</w:t>
            </w:r>
          </w:p>
        </w:tc>
      </w:tr>
      <w:tr w:rsidR="001526E5" w14:paraId="551FCADB" w14:textId="77777777">
        <w:tc>
          <w:tcPr>
            <w:tcW w:w="1843" w:type="dxa"/>
            <w:tcBorders>
              <w:left w:val="single" w:sz="4" w:space="0" w:color="000000"/>
            </w:tcBorders>
          </w:tcPr>
          <w:p w14:paraId="79B80ACA" w14:textId="77777777" w:rsidR="001526E5" w:rsidRDefault="001526E5" w:rsidP="001526E5">
            <w:pPr>
              <w:pStyle w:val="CRCoverPage"/>
              <w:widowControl w:val="0"/>
              <w:spacing w:after="0"/>
              <w:rPr>
                <w:b/>
                <w:i/>
                <w:sz w:val="8"/>
                <w:szCs w:val="8"/>
              </w:rPr>
            </w:pPr>
          </w:p>
        </w:tc>
        <w:tc>
          <w:tcPr>
            <w:tcW w:w="1986" w:type="dxa"/>
            <w:gridSpan w:val="4"/>
          </w:tcPr>
          <w:p w14:paraId="2482F00E" w14:textId="77777777" w:rsidR="001526E5" w:rsidRDefault="001526E5" w:rsidP="001526E5">
            <w:pPr>
              <w:pStyle w:val="CRCoverPage"/>
              <w:widowControl w:val="0"/>
              <w:spacing w:after="0"/>
              <w:rPr>
                <w:sz w:val="8"/>
                <w:szCs w:val="8"/>
              </w:rPr>
            </w:pPr>
          </w:p>
        </w:tc>
        <w:tc>
          <w:tcPr>
            <w:tcW w:w="2267" w:type="dxa"/>
            <w:gridSpan w:val="2"/>
          </w:tcPr>
          <w:p w14:paraId="4E40088D" w14:textId="77777777" w:rsidR="001526E5" w:rsidRDefault="001526E5" w:rsidP="001526E5">
            <w:pPr>
              <w:pStyle w:val="CRCoverPage"/>
              <w:widowControl w:val="0"/>
              <w:spacing w:after="0"/>
              <w:rPr>
                <w:sz w:val="8"/>
                <w:szCs w:val="8"/>
              </w:rPr>
            </w:pPr>
          </w:p>
        </w:tc>
        <w:tc>
          <w:tcPr>
            <w:tcW w:w="1417" w:type="dxa"/>
            <w:gridSpan w:val="3"/>
          </w:tcPr>
          <w:p w14:paraId="0994DD4C" w14:textId="77777777" w:rsidR="001526E5" w:rsidRDefault="001526E5" w:rsidP="001526E5">
            <w:pPr>
              <w:pStyle w:val="CRCoverPage"/>
              <w:widowControl w:val="0"/>
              <w:spacing w:after="0"/>
              <w:rPr>
                <w:sz w:val="8"/>
                <w:szCs w:val="8"/>
              </w:rPr>
            </w:pPr>
          </w:p>
        </w:tc>
        <w:tc>
          <w:tcPr>
            <w:tcW w:w="2127" w:type="dxa"/>
            <w:tcBorders>
              <w:right w:val="single" w:sz="4" w:space="0" w:color="000000"/>
            </w:tcBorders>
          </w:tcPr>
          <w:p w14:paraId="2EFA5872" w14:textId="77777777" w:rsidR="001526E5" w:rsidRDefault="001526E5" w:rsidP="001526E5">
            <w:pPr>
              <w:pStyle w:val="CRCoverPage"/>
              <w:widowControl w:val="0"/>
              <w:spacing w:after="0"/>
              <w:rPr>
                <w:sz w:val="8"/>
                <w:szCs w:val="8"/>
              </w:rPr>
            </w:pPr>
          </w:p>
        </w:tc>
      </w:tr>
      <w:tr w:rsidR="001526E5" w14:paraId="20E1F30E" w14:textId="77777777">
        <w:trPr>
          <w:cantSplit/>
        </w:trPr>
        <w:tc>
          <w:tcPr>
            <w:tcW w:w="1843" w:type="dxa"/>
            <w:tcBorders>
              <w:left w:val="single" w:sz="4" w:space="0" w:color="000000"/>
            </w:tcBorders>
          </w:tcPr>
          <w:p w14:paraId="3FB60B4D" w14:textId="77777777" w:rsidR="001526E5" w:rsidRDefault="001526E5" w:rsidP="001526E5">
            <w:pPr>
              <w:pStyle w:val="CRCoverPage"/>
              <w:widowControl w:val="0"/>
              <w:tabs>
                <w:tab w:val="right" w:pos="1759"/>
              </w:tabs>
              <w:spacing w:after="0"/>
              <w:rPr>
                <w:b/>
                <w:i/>
              </w:rPr>
            </w:pPr>
            <w:r>
              <w:rPr>
                <w:b/>
                <w:i/>
              </w:rPr>
              <w:t>Category:</w:t>
            </w:r>
          </w:p>
        </w:tc>
        <w:tc>
          <w:tcPr>
            <w:tcW w:w="851" w:type="dxa"/>
            <w:shd w:val="pct30" w:color="FFFF00" w:fill="auto"/>
          </w:tcPr>
          <w:p w14:paraId="45DC5759" w14:textId="77777777" w:rsidR="001526E5" w:rsidRDefault="001526E5" w:rsidP="001526E5">
            <w:pPr>
              <w:pStyle w:val="CRCoverPage"/>
              <w:widowControl w:val="0"/>
              <w:spacing w:after="0"/>
              <w:ind w:left="100" w:right="-609"/>
              <w:rPr>
                <w:b/>
              </w:rPr>
            </w:pPr>
            <w:r>
              <w:rPr>
                <w:b/>
              </w:rPr>
              <w:t>F</w:t>
            </w:r>
          </w:p>
        </w:tc>
        <w:tc>
          <w:tcPr>
            <w:tcW w:w="3402" w:type="dxa"/>
            <w:gridSpan w:val="5"/>
          </w:tcPr>
          <w:p w14:paraId="310FCB06" w14:textId="77777777" w:rsidR="001526E5" w:rsidRDefault="001526E5" w:rsidP="001526E5">
            <w:pPr>
              <w:pStyle w:val="CRCoverPage"/>
              <w:widowControl w:val="0"/>
              <w:spacing w:after="0"/>
            </w:pPr>
          </w:p>
        </w:tc>
        <w:tc>
          <w:tcPr>
            <w:tcW w:w="1417" w:type="dxa"/>
            <w:gridSpan w:val="3"/>
          </w:tcPr>
          <w:p w14:paraId="45EC68EA" w14:textId="77777777" w:rsidR="001526E5" w:rsidRDefault="001526E5" w:rsidP="001526E5">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981BAA4" w14:textId="77777777" w:rsidR="001526E5" w:rsidRDefault="001526E5" w:rsidP="001526E5">
            <w:pPr>
              <w:pStyle w:val="CRCoverPage"/>
              <w:widowControl w:val="0"/>
              <w:spacing w:after="0"/>
              <w:ind w:left="100"/>
            </w:pPr>
            <w:r>
              <w:t>Rel-16</w:t>
            </w:r>
          </w:p>
        </w:tc>
      </w:tr>
      <w:tr w:rsidR="001526E5" w14:paraId="61F8DFA6" w14:textId="77777777">
        <w:tc>
          <w:tcPr>
            <w:tcW w:w="1843" w:type="dxa"/>
            <w:tcBorders>
              <w:left w:val="single" w:sz="4" w:space="0" w:color="000000"/>
              <w:bottom w:val="single" w:sz="4" w:space="0" w:color="000000"/>
            </w:tcBorders>
          </w:tcPr>
          <w:p w14:paraId="173632E2" w14:textId="77777777" w:rsidR="001526E5" w:rsidRDefault="001526E5" w:rsidP="001526E5">
            <w:pPr>
              <w:pStyle w:val="CRCoverPage"/>
              <w:widowControl w:val="0"/>
              <w:spacing w:after="0"/>
              <w:rPr>
                <w:b/>
                <w:i/>
              </w:rPr>
            </w:pPr>
          </w:p>
        </w:tc>
        <w:tc>
          <w:tcPr>
            <w:tcW w:w="4676" w:type="dxa"/>
            <w:gridSpan w:val="8"/>
            <w:tcBorders>
              <w:bottom w:val="single" w:sz="4" w:space="0" w:color="000000"/>
            </w:tcBorders>
          </w:tcPr>
          <w:p w14:paraId="154AD6EE" w14:textId="77777777" w:rsidR="001526E5" w:rsidRDefault="001526E5" w:rsidP="001526E5">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241F3B" w14:textId="77777777" w:rsidR="001526E5" w:rsidRDefault="001526E5" w:rsidP="001526E5">
            <w:pPr>
              <w:pStyle w:val="CRCoverPage"/>
              <w:widowControl w:val="0"/>
            </w:pPr>
            <w:r>
              <w:rPr>
                <w:sz w:val="18"/>
              </w:rPr>
              <w:t>Detailed explanations of the above categories can</w:t>
            </w:r>
            <w:r>
              <w:rPr>
                <w:sz w:val="18"/>
              </w:rPr>
              <w:br/>
              <w:t xml:space="preserve">be found in 3GPP </w:t>
            </w:r>
            <w:hyperlink r:id="rId16">
              <w:r>
                <w:rPr>
                  <w:rStyle w:val="a7"/>
                </w:rPr>
                <w:t>TR 21.900</w:t>
              </w:r>
            </w:hyperlink>
            <w:r>
              <w:rPr>
                <w:sz w:val="18"/>
              </w:rPr>
              <w:t>.</w:t>
            </w:r>
          </w:p>
        </w:tc>
        <w:tc>
          <w:tcPr>
            <w:tcW w:w="3121" w:type="dxa"/>
            <w:gridSpan w:val="2"/>
            <w:tcBorders>
              <w:bottom w:val="single" w:sz="4" w:space="0" w:color="000000"/>
              <w:right w:val="single" w:sz="4" w:space="0" w:color="000000"/>
            </w:tcBorders>
          </w:tcPr>
          <w:p w14:paraId="4BCF122B" w14:textId="77777777" w:rsidR="001526E5" w:rsidRDefault="001526E5" w:rsidP="001526E5">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526E5" w14:paraId="5F9A327B" w14:textId="77777777">
        <w:tc>
          <w:tcPr>
            <w:tcW w:w="1843" w:type="dxa"/>
          </w:tcPr>
          <w:p w14:paraId="23A8CFF4" w14:textId="77777777" w:rsidR="001526E5" w:rsidRDefault="001526E5" w:rsidP="001526E5">
            <w:pPr>
              <w:pStyle w:val="CRCoverPage"/>
              <w:widowControl w:val="0"/>
              <w:spacing w:after="0"/>
              <w:rPr>
                <w:b/>
                <w:i/>
                <w:sz w:val="8"/>
                <w:szCs w:val="8"/>
              </w:rPr>
            </w:pPr>
          </w:p>
        </w:tc>
        <w:tc>
          <w:tcPr>
            <w:tcW w:w="7797" w:type="dxa"/>
            <w:gridSpan w:val="10"/>
          </w:tcPr>
          <w:p w14:paraId="1E3E85A8" w14:textId="77777777" w:rsidR="001526E5" w:rsidRDefault="001526E5" w:rsidP="001526E5">
            <w:pPr>
              <w:pStyle w:val="CRCoverPage"/>
              <w:widowControl w:val="0"/>
              <w:spacing w:after="0"/>
              <w:rPr>
                <w:sz w:val="8"/>
                <w:szCs w:val="8"/>
              </w:rPr>
            </w:pPr>
          </w:p>
        </w:tc>
      </w:tr>
      <w:tr w:rsidR="001526E5" w14:paraId="474424A4" w14:textId="77777777">
        <w:tc>
          <w:tcPr>
            <w:tcW w:w="2694" w:type="dxa"/>
            <w:gridSpan w:val="2"/>
            <w:tcBorders>
              <w:top w:val="single" w:sz="4" w:space="0" w:color="000000"/>
              <w:left w:val="single" w:sz="4" w:space="0" w:color="000000"/>
            </w:tcBorders>
          </w:tcPr>
          <w:p w14:paraId="398F7838" w14:textId="77777777" w:rsidR="001526E5" w:rsidRDefault="001526E5" w:rsidP="001526E5">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003C686" w14:textId="3F7127A5" w:rsidR="001526E5" w:rsidRDefault="001526E5" w:rsidP="001526E5">
            <w:pPr>
              <w:pStyle w:val="CRCoverPage"/>
              <w:widowControl w:val="0"/>
              <w:spacing w:after="0"/>
              <w:ind w:left="100"/>
              <w:rPr>
                <w:lang w:eastAsia="ja-JP"/>
              </w:rPr>
            </w:pPr>
            <w:r>
              <w:rPr>
                <w:lang w:eastAsia="ja-JP"/>
              </w:rPr>
              <w:t xml:space="preserve">According to incoming LS in C4-230038, when using PRINS, intermediary entities also need to be informed of protocol errors as well as be able to inform the SEPPs of protocol errors, e.g. missing IEs or wrong public keys being used.  </w:t>
            </w:r>
          </w:p>
          <w:p w14:paraId="3BE3D5C7" w14:textId="77777777" w:rsidR="001526E5" w:rsidRDefault="001526E5" w:rsidP="001526E5">
            <w:pPr>
              <w:pStyle w:val="CRCoverPage"/>
              <w:widowControl w:val="0"/>
              <w:spacing w:after="0"/>
              <w:ind w:left="100"/>
              <w:rPr>
                <w:lang w:eastAsia="ja-JP"/>
              </w:rPr>
            </w:pPr>
          </w:p>
          <w:p w14:paraId="2E8CF7A1" w14:textId="53621686" w:rsidR="001526E5" w:rsidRDefault="001526E5" w:rsidP="001526E5">
            <w:pPr>
              <w:pStyle w:val="CRCoverPage"/>
              <w:widowControl w:val="0"/>
              <w:spacing w:after="0"/>
              <w:ind w:left="100"/>
              <w:rPr>
                <w:lang w:eastAsia="ja-JP"/>
              </w:rPr>
            </w:pPr>
            <w:r>
              <w:rPr>
                <w:lang w:eastAsia="ja-JP"/>
              </w:rPr>
              <w:t xml:space="preserve">However, the intermediary entities might not know that their modifications were not accepted by the receiving SEPP due to policy mismatch or other reasons, because error reporting these protocol errors only takes place on N32c, i.e. not visible to the intermediaries. </w:t>
            </w:r>
          </w:p>
          <w:p w14:paraId="7104A823" w14:textId="77777777" w:rsidR="001526E5" w:rsidRDefault="001526E5" w:rsidP="001526E5">
            <w:pPr>
              <w:pStyle w:val="CRCoverPage"/>
              <w:widowControl w:val="0"/>
              <w:spacing w:after="0"/>
              <w:ind w:left="100"/>
              <w:rPr>
                <w:lang w:eastAsia="ja-JP"/>
              </w:rPr>
            </w:pPr>
          </w:p>
          <w:p w14:paraId="5AB33FF3" w14:textId="6F55F1EB" w:rsidR="001526E5" w:rsidRDefault="001526E5" w:rsidP="001526E5">
            <w:pPr>
              <w:pStyle w:val="CRCoverPage"/>
              <w:widowControl w:val="0"/>
              <w:spacing w:after="0"/>
              <w:ind w:left="100"/>
              <w:rPr>
                <w:lang w:eastAsia="ja-JP"/>
              </w:rPr>
            </w:pPr>
            <w:r>
              <w:rPr>
                <w:lang w:eastAsia="ja-JP"/>
              </w:rPr>
              <w:t>Therefore, the N32-f error reporting procedure should also take place over N32-f itself. This way the errors become visible to the intermediaries, allowing them to remediate the problems. Together with the companion CR allowing intermediaries to originate requests, this allows the intermediary to inform the SEPPs of errors as also requested by GSMA's LS.</w:t>
            </w:r>
          </w:p>
          <w:p w14:paraId="29A92339" w14:textId="77777777" w:rsidR="001526E5" w:rsidRDefault="001526E5" w:rsidP="001526E5">
            <w:pPr>
              <w:pStyle w:val="CRCoverPage"/>
              <w:widowControl w:val="0"/>
              <w:spacing w:after="0"/>
              <w:ind w:left="100"/>
              <w:rPr>
                <w:lang w:eastAsia="ja-JP"/>
              </w:rPr>
            </w:pPr>
          </w:p>
          <w:p w14:paraId="4C99E71D" w14:textId="5E7BB5C5" w:rsidR="001526E5" w:rsidRDefault="001526E5" w:rsidP="001526E5">
            <w:pPr>
              <w:pStyle w:val="CRCoverPage"/>
              <w:widowControl w:val="0"/>
              <w:spacing w:after="0"/>
              <w:ind w:left="100"/>
              <w:rPr>
                <w:lang w:eastAsia="ja-JP"/>
              </w:rPr>
            </w:pPr>
            <w:r>
              <w:rPr>
                <w:lang w:eastAsia="ja-JP"/>
              </w:rPr>
              <w:t>It also requires some additional causes to be defined to meet the requirement as described in the LS.</w:t>
            </w:r>
          </w:p>
        </w:tc>
      </w:tr>
      <w:tr w:rsidR="001526E5" w14:paraId="677F3224" w14:textId="77777777">
        <w:tc>
          <w:tcPr>
            <w:tcW w:w="2694" w:type="dxa"/>
            <w:gridSpan w:val="2"/>
            <w:tcBorders>
              <w:left w:val="single" w:sz="4" w:space="0" w:color="000000"/>
            </w:tcBorders>
          </w:tcPr>
          <w:p w14:paraId="1C3E9101" w14:textId="77777777" w:rsidR="001526E5" w:rsidRDefault="001526E5" w:rsidP="001526E5">
            <w:pPr>
              <w:pStyle w:val="CRCoverPage"/>
              <w:widowControl w:val="0"/>
              <w:spacing w:after="0"/>
              <w:rPr>
                <w:b/>
                <w:i/>
                <w:sz w:val="8"/>
                <w:szCs w:val="8"/>
              </w:rPr>
            </w:pPr>
          </w:p>
        </w:tc>
        <w:tc>
          <w:tcPr>
            <w:tcW w:w="6946" w:type="dxa"/>
            <w:gridSpan w:val="9"/>
            <w:tcBorders>
              <w:right w:val="single" w:sz="4" w:space="0" w:color="000000"/>
            </w:tcBorders>
          </w:tcPr>
          <w:p w14:paraId="274D9CA5" w14:textId="77777777" w:rsidR="001526E5" w:rsidRDefault="001526E5" w:rsidP="001526E5">
            <w:pPr>
              <w:pStyle w:val="CRCoverPage"/>
              <w:widowControl w:val="0"/>
              <w:spacing w:after="0"/>
              <w:rPr>
                <w:sz w:val="8"/>
                <w:szCs w:val="8"/>
              </w:rPr>
            </w:pPr>
          </w:p>
        </w:tc>
      </w:tr>
      <w:tr w:rsidR="001526E5" w14:paraId="3887BBD3" w14:textId="77777777">
        <w:tc>
          <w:tcPr>
            <w:tcW w:w="2694" w:type="dxa"/>
            <w:gridSpan w:val="2"/>
            <w:tcBorders>
              <w:left w:val="single" w:sz="4" w:space="0" w:color="000000"/>
            </w:tcBorders>
          </w:tcPr>
          <w:p w14:paraId="15B384DE" w14:textId="77777777" w:rsidR="001526E5" w:rsidRDefault="001526E5" w:rsidP="001526E5">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2FD00CE" w14:textId="77777777" w:rsidR="001526E5" w:rsidRDefault="001526E5" w:rsidP="001526E5">
            <w:pPr>
              <w:pStyle w:val="CRCoverPage"/>
              <w:widowControl w:val="0"/>
              <w:spacing w:after="0"/>
              <w:ind w:left="100"/>
              <w:rPr>
                <w:lang w:eastAsia="ja-JP"/>
              </w:rPr>
            </w:pPr>
            <w:r>
              <w:rPr>
                <w:lang w:eastAsia="ja-JP"/>
              </w:rPr>
              <w:t>Add the condition that N32-f Error Reporting can be sent due to the policy of intermediary entities.</w:t>
            </w:r>
          </w:p>
          <w:p w14:paraId="5F14B59A" w14:textId="7B76EF3D" w:rsidR="001526E5" w:rsidRDefault="001526E5" w:rsidP="001526E5">
            <w:pPr>
              <w:pStyle w:val="CRCoverPage"/>
              <w:widowControl w:val="0"/>
              <w:spacing w:after="0"/>
              <w:ind w:left="100"/>
              <w:rPr>
                <w:lang w:eastAsia="ja-JP"/>
              </w:rPr>
            </w:pPr>
            <w:r>
              <w:rPr>
                <w:lang w:eastAsia="ja-JP"/>
              </w:rPr>
              <w:t>New cause are added where existing cause values are not suff</w:t>
            </w:r>
            <w:r w:rsidR="00F705CE">
              <w:rPr>
                <w:lang w:eastAsia="ja-JP"/>
              </w:rPr>
              <w:t>i</w:t>
            </w:r>
            <w:r>
              <w:rPr>
                <w:lang w:eastAsia="ja-JP"/>
              </w:rPr>
              <w:t>cient to meet the requirement.</w:t>
            </w:r>
          </w:p>
        </w:tc>
      </w:tr>
      <w:tr w:rsidR="001526E5" w14:paraId="2AEA30CF" w14:textId="77777777">
        <w:tc>
          <w:tcPr>
            <w:tcW w:w="2694" w:type="dxa"/>
            <w:gridSpan w:val="2"/>
            <w:tcBorders>
              <w:left w:val="single" w:sz="4" w:space="0" w:color="000000"/>
            </w:tcBorders>
          </w:tcPr>
          <w:p w14:paraId="4A3D5030" w14:textId="77777777" w:rsidR="001526E5" w:rsidRDefault="001526E5" w:rsidP="001526E5">
            <w:pPr>
              <w:pStyle w:val="CRCoverPage"/>
              <w:widowControl w:val="0"/>
              <w:spacing w:after="0"/>
              <w:rPr>
                <w:b/>
                <w:i/>
                <w:sz w:val="8"/>
                <w:szCs w:val="8"/>
              </w:rPr>
            </w:pPr>
          </w:p>
        </w:tc>
        <w:tc>
          <w:tcPr>
            <w:tcW w:w="6946" w:type="dxa"/>
            <w:gridSpan w:val="9"/>
            <w:tcBorders>
              <w:right w:val="single" w:sz="4" w:space="0" w:color="000000"/>
            </w:tcBorders>
          </w:tcPr>
          <w:p w14:paraId="2D3A26AB" w14:textId="77777777" w:rsidR="001526E5" w:rsidRDefault="001526E5" w:rsidP="001526E5">
            <w:pPr>
              <w:pStyle w:val="CRCoverPage"/>
              <w:widowControl w:val="0"/>
              <w:spacing w:after="0"/>
              <w:rPr>
                <w:sz w:val="8"/>
                <w:szCs w:val="8"/>
              </w:rPr>
            </w:pPr>
          </w:p>
        </w:tc>
      </w:tr>
      <w:tr w:rsidR="001526E5" w14:paraId="119E04C1" w14:textId="77777777">
        <w:tc>
          <w:tcPr>
            <w:tcW w:w="2694" w:type="dxa"/>
            <w:gridSpan w:val="2"/>
            <w:tcBorders>
              <w:left w:val="single" w:sz="4" w:space="0" w:color="000000"/>
              <w:bottom w:val="single" w:sz="4" w:space="0" w:color="000000"/>
            </w:tcBorders>
          </w:tcPr>
          <w:p w14:paraId="755F41FF" w14:textId="77777777" w:rsidR="001526E5" w:rsidRDefault="001526E5" w:rsidP="001526E5">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6273DACE" w14:textId="77777777" w:rsidR="001526E5" w:rsidRDefault="001526E5" w:rsidP="001526E5">
            <w:pPr>
              <w:pStyle w:val="CRCoverPage"/>
              <w:widowControl w:val="0"/>
              <w:spacing w:after="0"/>
              <w:ind w:left="100"/>
              <w:rPr>
                <w:lang w:eastAsia="ja-JP"/>
              </w:rPr>
            </w:pPr>
            <w:r>
              <w:rPr>
                <w:lang w:eastAsia="ja-JP"/>
              </w:rPr>
              <w:t>The spec does not meet the requirement for the intermediary entities when using PRINS and PRINS is therefore unusable for intermediaries.</w:t>
            </w:r>
          </w:p>
        </w:tc>
      </w:tr>
      <w:tr w:rsidR="001526E5" w14:paraId="11EDFF9F" w14:textId="77777777">
        <w:tc>
          <w:tcPr>
            <w:tcW w:w="2694" w:type="dxa"/>
            <w:gridSpan w:val="2"/>
          </w:tcPr>
          <w:p w14:paraId="76291383" w14:textId="77777777" w:rsidR="001526E5" w:rsidRDefault="001526E5" w:rsidP="001526E5">
            <w:pPr>
              <w:pStyle w:val="CRCoverPage"/>
              <w:widowControl w:val="0"/>
              <w:spacing w:after="0"/>
              <w:rPr>
                <w:b/>
                <w:i/>
                <w:sz w:val="8"/>
                <w:szCs w:val="8"/>
              </w:rPr>
            </w:pPr>
          </w:p>
        </w:tc>
        <w:tc>
          <w:tcPr>
            <w:tcW w:w="6946" w:type="dxa"/>
            <w:gridSpan w:val="9"/>
          </w:tcPr>
          <w:p w14:paraId="20DE79A9" w14:textId="77777777" w:rsidR="001526E5" w:rsidRDefault="001526E5" w:rsidP="001526E5">
            <w:pPr>
              <w:pStyle w:val="CRCoverPage"/>
              <w:widowControl w:val="0"/>
              <w:spacing w:after="0"/>
              <w:rPr>
                <w:sz w:val="8"/>
                <w:szCs w:val="8"/>
              </w:rPr>
            </w:pPr>
          </w:p>
        </w:tc>
      </w:tr>
      <w:tr w:rsidR="001526E5" w14:paraId="4E4E092B" w14:textId="77777777">
        <w:tc>
          <w:tcPr>
            <w:tcW w:w="2694" w:type="dxa"/>
            <w:gridSpan w:val="2"/>
            <w:tcBorders>
              <w:top w:val="single" w:sz="4" w:space="0" w:color="000000"/>
              <w:left w:val="single" w:sz="4" w:space="0" w:color="000000"/>
            </w:tcBorders>
          </w:tcPr>
          <w:p w14:paraId="72742537" w14:textId="77777777" w:rsidR="001526E5" w:rsidRDefault="001526E5" w:rsidP="001526E5">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6CC4A07F" w14:textId="36D13BBD" w:rsidR="001526E5" w:rsidRDefault="001526E5" w:rsidP="001526E5">
            <w:pPr>
              <w:pStyle w:val="CRCoverPage"/>
              <w:widowControl w:val="0"/>
              <w:spacing w:after="0"/>
              <w:ind w:left="100"/>
              <w:rPr>
                <w:lang w:eastAsia="ja-JP"/>
              </w:rPr>
            </w:pPr>
            <w:r>
              <w:rPr>
                <w:lang w:eastAsia="ja-JP"/>
              </w:rPr>
              <w:t xml:space="preserve">5.2.5, </w:t>
            </w:r>
            <w:r>
              <w:t>6.</w:t>
            </w:r>
            <w:r w:rsidR="005E6F8E">
              <w:t>1.4.2.2</w:t>
            </w:r>
            <w:r w:rsidR="00F86092">
              <w:t>, 6.1.5.3.7</w:t>
            </w:r>
          </w:p>
        </w:tc>
      </w:tr>
      <w:tr w:rsidR="001526E5" w14:paraId="533112D7" w14:textId="77777777">
        <w:tc>
          <w:tcPr>
            <w:tcW w:w="2694" w:type="dxa"/>
            <w:gridSpan w:val="2"/>
            <w:tcBorders>
              <w:left w:val="single" w:sz="4" w:space="0" w:color="000000"/>
            </w:tcBorders>
          </w:tcPr>
          <w:p w14:paraId="22C29927" w14:textId="77777777" w:rsidR="001526E5" w:rsidRDefault="001526E5" w:rsidP="001526E5">
            <w:pPr>
              <w:pStyle w:val="CRCoverPage"/>
              <w:widowControl w:val="0"/>
              <w:spacing w:after="0"/>
              <w:rPr>
                <w:b/>
                <w:i/>
                <w:sz w:val="8"/>
                <w:szCs w:val="8"/>
              </w:rPr>
            </w:pPr>
          </w:p>
        </w:tc>
        <w:tc>
          <w:tcPr>
            <w:tcW w:w="6946" w:type="dxa"/>
            <w:gridSpan w:val="9"/>
            <w:tcBorders>
              <w:right w:val="single" w:sz="4" w:space="0" w:color="000000"/>
            </w:tcBorders>
          </w:tcPr>
          <w:p w14:paraId="1E7A418A" w14:textId="77777777" w:rsidR="001526E5" w:rsidRDefault="001526E5" w:rsidP="001526E5">
            <w:pPr>
              <w:pStyle w:val="CRCoverPage"/>
              <w:widowControl w:val="0"/>
              <w:spacing w:after="0"/>
              <w:rPr>
                <w:sz w:val="8"/>
                <w:szCs w:val="8"/>
              </w:rPr>
            </w:pPr>
          </w:p>
        </w:tc>
      </w:tr>
      <w:tr w:rsidR="001526E5" w14:paraId="01694F30" w14:textId="77777777">
        <w:tc>
          <w:tcPr>
            <w:tcW w:w="2694" w:type="dxa"/>
            <w:gridSpan w:val="2"/>
            <w:tcBorders>
              <w:left w:val="single" w:sz="4" w:space="0" w:color="000000"/>
            </w:tcBorders>
          </w:tcPr>
          <w:p w14:paraId="1CAC956E" w14:textId="77777777" w:rsidR="001526E5" w:rsidRDefault="001526E5" w:rsidP="001526E5">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23ED4FD7" w14:textId="77777777" w:rsidR="001526E5" w:rsidRDefault="001526E5" w:rsidP="001526E5">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621CAB64" w14:textId="77777777" w:rsidR="001526E5" w:rsidRDefault="001526E5" w:rsidP="001526E5">
            <w:pPr>
              <w:pStyle w:val="CRCoverPage"/>
              <w:widowControl w:val="0"/>
              <w:spacing w:after="0"/>
              <w:jc w:val="center"/>
              <w:rPr>
                <w:b/>
                <w:caps/>
              </w:rPr>
            </w:pPr>
            <w:r>
              <w:rPr>
                <w:b/>
                <w:caps/>
              </w:rPr>
              <w:t>N</w:t>
            </w:r>
          </w:p>
        </w:tc>
        <w:tc>
          <w:tcPr>
            <w:tcW w:w="2977" w:type="dxa"/>
            <w:gridSpan w:val="4"/>
          </w:tcPr>
          <w:p w14:paraId="00E815B1" w14:textId="77777777" w:rsidR="001526E5" w:rsidRDefault="001526E5" w:rsidP="001526E5">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6294CC2A" w14:textId="77777777" w:rsidR="001526E5" w:rsidRDefault="001526E5" w:rsidP="001526E5">
            <w:pPr>
              <w:pStyle w:val="CRCoverPage"/>
              <w:widowControl w:val="0"/>
              <w:spacing w:after="0"/>
              <w:ind w:left="99"/>
            </w:pPr>
          </w:p>
        </w:tc>
      </w:tr>
      <w:tr w:rsidR="001526E5" w14:paraId="32F2BC70" w14:textId="77777777">
        <w:tc>
          <w:tcPr>
            <w:tcW w:w="2694" w:type="dxa"/>
            <w:gridSpan w:val="2"/>
            <w:tcBorders>
              <w:left w:val="single" w:sz="4" w:space="0" w:color="000000"/>
            </w:tcBorders>
          </w:tcPr>
          <w:p w14:paraId="400FA0E8" w14:textId="77777777" w:rsidR="001526E5" w:rsidRDefault="001526E5" w:rsidP="001526E5">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329CAE2A" w14:textId="77777777" w:rsidR="001526E5" w:rsidRDefault="001526E5" w:rsidP="001526E5">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3FD243F2" w14:textId="77777777" w:rsidR="001526E5" w:rsidRDefault="001526E5" w:rsidP="001526E5">
            <w:pPr>
              <w:pStyle w:val="CRCoverPage"/>
              <w:widowControl w:val="0"/>
              <w:spacing w:after="0"/>
              <w:jc w:val="center"/>
              <w:rPr>
                <w:b/>
                <w:caps/>
              </w:rPr>
            </w:pPr>
            <w:r>
              <w:rPr>
                <w:b/>
                <w:caps/>
              </w:rPr>
              <w:t>X</w:t>
            </w:r>
          </w:p>
        </w:tc>
        <w:tc>
          <w:tcPr>
            <w:tcW w:w="2977" w:type="dxa"/>
            <w:gridSpan w:val="4"/>
          </w:tcPr>
          <w:p w14:paraId="008567B8" w14:textId="77777777" w:rsidR="001526E5" w:rsidRDefault="001526E5" w:rsidP="001526E5">
            <w:pPr>
              <w:pStyle w:val="CRCoverPage"/>
              <w:widowControl w:val="0"/>
              <w:tabs>
                <w:tab w:val="right" w:pos="2893"/>
              </w:tabs>
              <w:spacing w:after="0"/>
            </w:pPr>
            <w:r>
              <w:t xml:space="preserve"> Other core specifications</w:t>
            </w:r>
          </w:p>
        </w:tc>
        <w:tc>
          <w:tcPr>
            <w:tcW w:w="3401" w:type="dxa"/>
            <w:gridSpan w:val="3"/>
            <w:tcBorders>
              <w:right w:val="single" w:sz="4" w:space="0" w:color="000000"/>
            </w:tcBorders>
            <w:shd w:val="pct30" w:color="FFFF00" w:fill="auto"/>
          </w:tcPr>
          <w:p w14:paraId="18E8B84A" w14:textId="77777777" w:rsidR="001526E5" w:rsidRDefault="001526E5" w:rsidP="001526E5">
            <w:pPr>
              <w:pStyle w:val="CRCoverPage"/>
              <w:widowControl w:val="0"/>
              <w:spacing w:after="0"/>
              <w:ind w:left="99"/>
            </w:pPr>
            <w:r>
              <w:t>TS/TR ... CR ...</w:t>
            </w:r>
          </w:p>
        </w:tc>
      </w:tr>
      <w:tr w:rsidR="001526E5" w14:paraId="759EC22C" w14:textId="77777777">
        <w:tc>
          <w:tcPr>
            <w:tcW w:w="2694" w:type="dxa"/>
            <w:gridSpan w:val="2"/>
            <w:tcBorders>
              <w:left w:val="single" w:sz="4" w:space="0" w:color="000000"/>
            </w:tcBorders>
          </w:tcPr>
          <w:p w14:paraId="2533D397" w14:textId="77777777" w:rsidR="001526E5" w:rsidRDefault="001526E5" w:rsidP="001526E5">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50492135" w14:textId="77777777" w:rsidR="001526E5" w:rsidRDefault="001526E5" w:rsidP="001526E5">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08BCC2E" w14:textId="77777777" w:rsidR="001526E5" w:rsidRDefault="001526E5" w:rsidP="001526E5">
            <w:pPr>
              <w:pStyle w:val="CRCoverPage"/>
              <w:widowControl w:val="0"/>
              <w:spacing w:after="0"/>
              <w:jc w:val="center"/>
              <w:rPr>
                <w:b/>
                <w:caps/>
              </w:rPr>
            </w:pPr>
            <w:r>
              <w:rPr>
                <w:b/>
                <w:caps/>
              </w:rPr>
              <w:t>X</w:t>
            </w:r>
          </w:p>
        </w:tc>
        <w:tc>
          <w:tcPr>
            <w:tcW w:w="2977" w:type="dxa"/>
            <w:gridSpan w:val="4"/>
          </w:tcPr>
          <w:p w14:paraId="2E24BB4E" w14:textId="77777777" w:rsidR="001526E5" w:rsidRDefault="001526E5" w:rsidP="001526E5">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52327AD3" w14:textId="77777777" w:rsidR="001526E5" w:rsidRDefault="001526E5" w:rsidP="001526E5">
            <w:pPr>
              <w:pStyle w:val="CRCoverPage"/>
              <w:widowControl w:val="0"/>
              <w:spacing w:after="0"/>
              <w:ind w:left="99"/>
            </w:pPr>
            <w:r>
              <w:t>TS/TR ... CR ...</w:t>
            </w:r>
          </w:p>
        </w:tc>
      </w:tr>
      <w:tr w:rsidR="001526E5" w14:paraId="70F2B4C6" w14:textId="77777777">
        <w:tc>
          <w:tcPr>
            <w:tcW w:w="2694" w:type="dxa"/>
            <w:gridSpan w:val="2"/>
            <w:tcBorders>
              <w:left w:val="single" w:sz="4" w:space="0" w:color="000000"/>
            </w:tcBorders>
          </w:tcPr>
          <w:p w14:paraId="668C03CC" w14:textId="77777777" w:rsidR="001526E5" w:rsidRDefault="001526E5" w:rsidP="001526E5">
            <w:pPr>
              <w:pStyle w:val="CRCoverPage"/>
              <w:widowControl w:val="0"/>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247AA604" w14:textId="77777777" w:rsidR="001526E5" w:rsidRDefault="001526E5" w:rsidP="001526E5">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03FB96E" w14:textId="77777777" w:rsidR="001526E5" w:rsidRDefault="001526E5" w:rsidP="001526E5">
            <w:pPr>
              <w:pStyle w:val="CRCoverPage"/>
              <w:widowControl w:val="0"/>
              <w:spacing w:after="0"/>
              <w:jc w:val="center"/>
              <w:rPr>
                <w:b/>
                <w:caps/>
              </w:rPr>
            </w:pPr>
            <w:r>
              <w:rPr>
                <w:b/>
                <w:caps/>
              </w:rPr>
              <w:t>X</w:t>
            </w:r>
          </w:p>
        </w:tc>
        <w:tc>
          <w:tcPr>
            <w:tcW w:w="2977" w:type="dxa"/>
            <w:gridSpan w:val="4"/>
          </w:tcPr>
          <w:p w14:paraId="77B9597E" w14:textId="77777777" w:rsidR="001526E5" w:rsidRDefault="001526E5" w:rsidP="001526E5">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CAB413E" w14:textId="77777777" w:rsidR="001526E5" w:rsidRDefault="001526E5" w:rsidP="001526E5">
            <w:pPr>
              <w:pStyle w:val="CRCoverPage"/>
              <w:widowControl w:val="0"/>
              <w:spacing w:after="0"/>
              <w:ind w:left="99"/>
            </w:pPr>
            <w:r>
              <w:t>TS/TR ... CR ...</w:t>
            </w:r>
          </w:p>
        </w:tc>
      </w:tr>
      <w:tr w:rsidR="001526E5" w14:paraId="4393C818" w14:textId="77777777">
        <w:tc>
          <w:tcPr>
            <w:tcW w:w="2694" w:type="dxa"/>
            <w:gridSpan w:val="2"/>
            <w:tcBorders>
              <w:left w:val="single" w:sz="4" w:space="0" w:color="000000"/>
            </w:tcBorders>
          </w:tcPr>
          <w:p w14:paraId="2A0DF42F" w14:textId="77777777" w:rsidR="001526E5" w:rsidRDefault="001526E5" w:rsidP="001526E5">
            <w:pPr>
              <w:pStyle w:val="CRCoverPage"/>
              <w:widowControl w:val="0"/>
              <w:spacing w:after="0"/>
              <w:rPr>
                <w:b/>
                <w:i/>
              </w:rPr>
            </w:pPr>
          </w:p>
        </w:tc>
        <w:tc>
          <w:tcPr>
            <w:tcW w:w="6946" w:type="dxa"/>
            <w:gridSpan w:val="9"/>
            <w:tcBorders>
              <w:right w:val="single" w:sz="4" w:space="0" w:color="000000"/>
            </w:tcBorders>
          </w:tcPr>
          <w:p w14:paraId="745D8A69" w14:textId="77777777" w:rsidR="001526E5" w:rsidRDefault="001526E5" w:rsidP="001526E5">
            <w:pPr>
              <w:pStyle w:val="CRCoverPage"/>
              <w:widowControl w:val="0"/>
              <w:spacing w:after="0"/>
            </w:pPr>
          </w:p>
        </w:tc>
      </w:tr>
      <w:tr w:rsidR="001526E5" w14:paraId="2624E2E6" w14:textId="77777777">
        <w:tc>
          <w:tcPr>
            <w:tcW w:w="2694" w:type="dxa"/>
            <w:gridSpan w:val="2"/>
            <w:tcBorders>
              <w:left w:val="single" w:sz="4" w:space="0" w:color="000000"/>
              <w:bottom w:val="single" w:sz="4" w:space="0" w:color="000000"/>
            </w:tcBorders>
          </w:tcPr>
          <w:p w14:paraId="17701491" w14:textId="77777777" w:rsidR="001526E5" w:rsidRDefault="001526E5" w:rsidP="001526E5">
            <w:pPr>
              <w:pStyle w:val="CRCoverPage"/>
              <w:widowControl w:val="0"/>
              <w:tabs>
                <w:tab w:val="right" w:pos="2184"/>
              </w:tabs>
              <w:spacing w:after="0"/>
              <w:rPr>
                <w:b/>
                <w:i/>
              </w:rPr>
            </w:pPr>
            <w:r>
              <w:rPr>
                <w:b/>
                <w:i/>
              </w:rPr>
              <w:lastRenderedPageBreak/>
              <w:t>Other comments:</w:t>
            </w:r>
          </w:p>
        </w:tc>
        <w:tc>
          <w:tcPr>
            <w:tcW w:w="6946" w:type="dxa"/>
            <w:gridSpan w:val="9"/>
            <w:tcBorders>
              <w:bottom w:val="single" w:sz="4" w:space="0" w:color="000000"/>
              <w:right w:val="single" w:sz="4" w:space="0" w:color="000000"/>
            </w:tcBorders>
            <w:shd w:val="pct30" w:color="FFFF00" w:fill="auto"/>
          </w:tcPr>
          <w:p w14:paraId="41D1BBF8" w14:textId="77777777" w:rsidR="001526E5" w:rsidRDefault="001526E5" w:rsidP="001526E5">
            <w:pPr>
              <w:pStyle w:val="CRCoverPage"/>
              <w:widowControl w:val="0"/>
              <w:spacing w:after="0"/>
              <w:ind w:left="100"/>
              <w:rPr>
                <w:lang w:eastAsia="ja-JP"/>
              </w:rPr>
            </w:pPr>
            <w:r>
              <w:rPr>
                <w:lang w:eastAsia="ja-JP"/>
              </w:rPr>
              <w:t>The CR does not introduce any OpenAPI changes to the specification.</w:t>
            </w:r>
          </w:p>
        </w:tc>
      </w:tr>
      <w:tr w:rsidR="001526E5" w14:paraId="1FE2A6F4" w14:textId="77777777">
        <w:tc>
          <w:tcPr>
            <w:tcW w:w="2694" w:type="dxa"/>
            <w:gridSpan w:val="2"/>
            <w:tcBorders>
              <w:top w:val="single" w:sz="4" w:space="0" w:color="000000"/>
              <w:bottom w:val="single" w:sz="4" w:space="0" w:color="000000"/>
            </w:tcBorders>
          </w:tcPr>
          <w:p w14:paraId="7021682B" w14:textId="77777777" w:rsidR="001526E5" w:rsidRDefault="001526E5" w:rsidP="001526E5">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4CA638EC" w14:textId="77777777" w:rsidR="001526E5" w:rsidRDefault="001526E5" w:rsidP="001526E5">
            <w:pPr>
              <w:pStyle w:val="CRCoverPage"/>
              <w:widowControl w:val="0"/>
              <w:spacing w:after="0"/>
              <w:ind w:left="100"/>
              <w:rPr>
                <w:sz w:val="8"/>
                <w:szCs w:val="8"/>
              </w:rPr>
            </w:pPr>
          </w:p>
        </w:tc>
      </w:tr>
      <w:tr w:rsidR="001526E5" w14:paraId="34EFA0BC" w14:textId="77777777">
        <w:tc>
          <w:tcPr>
            <w:tcW w:w="2694" w:type="dxa"/>
            <w:gridSpan w:val="2"/>
            <w:tcBorders>
              <w:top w:val="single" w:sz="4" w:space="0" w:color="000000"/>
              <w:left w:val="single" w:sz="4" w:space="0" w:color="000000"/>
              <w:bottom w:val="single" w:sz="4" w:space="0" w:color="000000"/>
            </w:tcBorders>
          </w:tcPr>
          <w:p w14:paraId="552BA3B9" w14:textId="77777777" w:rsidR="001526E5" w:rsidRDefault="001526E5" w:rsidP="001526E5">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0634DC2F" w14:textId="77777777" w:rsidR="001526E5" w:rsidRDefault="001526E5" w:rsidP="001526E5">
            <w:pPr>
              <w:pStyle w:val="CRCoverPage"/>
              <w:widowControl w:val="0"/>
              <w:spacing w:after="0"/>
              <w:ind w:left="100"/>
            </w:pPr>
          </w:p>
        </w:tc>
      </w:tr>
    </w:tbl>
    <w:p w14:paraId="67F625D6" w14:textId="77777777" w:rsidR="00840431" w:rsidRDefault="00840431">
      <w:pPr>
        <w:pStyle w:val="CRCoverPage"/>
        <w:spacing w:after="0"/>
        <w:rPr>
          <w:sz w:val="8"/>
          <w:szCs w:val="8"/>
        </w:rPr>
        <w:sectPr w:rsidR="00840431">
          <w:headerReference w:type="even" r:id="rId17"/>
          <w:pgSz w:w="11906" w:h="16838"/>
          <w:pgMar w:top="1418" w:right="1134" w:bottom="1134" w:left="1134" w:header="680" w:footer="0" w:gutter="0"/>
          <w:cols w:space="720"/>
          <w:formProt w:val="0"/>
          <w:docGrid w:linePitch="100" w:charSpace="8192"/>
        </w:sectPr>
      </w:pPr>
    </w:p>
    <w:p w14:paraId="69165EE7" w14:textId="77777777" w:rsidR="00840431" w:rsidRDefault="00840431"/>
    <w:p w14:paraId="1A43ADCB" w14:textId="77777777" w:rsidR="00840431" w:rsidRDefault="00F705CE">
      <w:pPr>
        <w:pBdr>
          <w:top w:val="single" w:sz="4" w:space="1" w:color="000000"/>
          <w:left w:val="single" w:sz="4" w:space="4" w:color="000000"/>
          <w:bottom w:val="single" w:sz="4" w:space="1" w:color="000000"/>
          <w:right w:val="single" w:sz="4" w:space="4" w:color="000000"/>
        </w:pBdr>
        <w:jc w:val="center"/>
        <w:rPr>
          <w:rFonts w:ascii="Arial Black" w:eastAsia="游明朝" w:hAnsi="Arial Black"/>
          <w:color w:val="0070C0"/>
          <w:lang w:eastAsia="ja-JP"/>
        </w:rPr>
      </w:pPr>
      <w:r>
        <w:rPr>
          <w:rFonts w:ascii="Arial Black" w:eastAsia="游明朝" w:hAnsi="Arial Black"/>
          <w:color w:val="0070C0"/>
          <w:lang w:eastAsia="ja-JP"/>
        </w:rPr>
        <w:t>First Change</w:t>
      </w:r>
    </w:p>
    <w:p w14:paraId="316F1179" w14:textId="77777777" w:rsidR="00840431" w:rsidRDefault="00F705CE">
      <w:pPr>
        <w:pStyle w:val="31"/>
      </w:pPr>
      <w:bookmarkStart w:id="2" w:name="_Toc24986313"/>
      <w:bookmarkStart w:id="3" w:name="_Toc49847497"/>
      <w:bookmarkStart w:id="4" w:name="_Toc34205741"/>
      <w:bookmarkStart w:id="5" w:name="_Toc39061925"/>
      <w:bookmarkStart w:id="6" w:name="_Toc43277167"/>
      <w:bookmarkStart w:id="7" w:name="_Toc114779485"/>
      <w:bookmarkStart w:id="8" w:name="_Toc56419472"/>
      <w:bookmarkStart w:id="9" w:name="_Toc81066415"/>
      <w:r>
        <w:t>5.2.5</w:t>
      </w:r>
      <w:r>
        <w:tab/>
        <w:t>N32-f Error Reporting Procedure</w:t>
      </w:r>
      <w:bookmarkEnd w:id="2"/>
      <w:bookmarkEnd w:id="3"/>
      <w:bookmarkEnd w:id="4"/>
      <w:bookmarkEnd w:id="5"/>
      <w:bookmarkEnd w:id="6"/>
      <w:bookmarkEnd w:id="7"/>
      <w:bookmarkEnd w:id="8"/>
      <w:bookmarkEnd w:id="9"/>
    </w:p>
    <w:p w14:paraId="36B30082" w14:textId="77777777" w:rsidR="008F72A4" w:rsidRDefault="00F705CE">
      <w:pPr>
        <w:rPr>
          <w:ins w:id="10" w:author="Hiroshi ISHIKAWA (NTT DOCOMO)r1" w:date="2023-02-17T19:38:00Z"/>
        </w:rPr>
      </w:pPr>
      <w:r>
        <w:t xml:space="preserve">When a SEPP is not able to process a message it received over the N32-f interface due to errors, the error information is conveyed to the sending SEPP by using the N32-f error reporting procedure over the N32-c interface. The SEPP that is initiating the N32-f error reporting procedure shall use the HTTP method POST on the URI: {apiRoot}/n32c-handshake/v1/n32f-error. </w:t>
      </w:r>
    </w:p>
    <w:p w14:paraId="655A7773" w14:textId="77777777" w:rsidR="0000494C" w:rsidRDefault="0000494C" w:rsidP="0000494C">
      <w:pPr>
        <w:rPr>
          <w:ins w:id="11" w:author="Hiroshi ISHIKAWA (NTT DOCOMO)" w:date="2023-02-17T21:45:00Z"/>
          <w:color w:val="FF0000"/>
          <w:u w:val="single"/>
        </w:rPr>
      </w:pPr>
      <w:ins w:id="12" w:author="Hiroshi ISHIKAWA (NTT DOCOMO)" w:date="2023-02-17T21:45:00Z">
        <w:r>
          <w:rPr>
            <w:color w:val="FF0000"/>
            <w:u w:val="single"/>
          </w:rPr>
          <w:t xml:space="preserve">If the N32-f error to be reported is of relevance to the intermediaries according to the intermediaries' policy, the initiating SEPP shall send the error reporting over N32-f making use of the JOSE Protected Message Forwarding Procedure as described in clause 5.3 instead of sending the message directly over N32-c. Therefore, the contents of the N32-f Error Reporting will be visible to the intermediaries. N32-f errors that indicate that the SEPP is not able to process a message shall in addition be sent via an HTTP/2 connection between the SEPPs without protected message forwarding. </w:t>
        </w:r>
      </w:ins>
    </w:p>
    <w:p w14:paraId="63EAD035" w14:textId="5AA573C2" w:rsidR="00450928" w:rsidRPr="00E124EB" w:rsidRDefault="0000494C" w:rsidP="0000494C">
      <w:pPr>
        <w:rPr>
          <w:ins w:id="13" w:author="Hiroshi ISHIKAWA (NTT DOCOMO)r1" w:date="2023-02-17T19:38:00Z"/>
          <w:color w:val="FF0000"/>
          <w:u w:val="single"/>
          <w:rPrChange w:id="14" w:author="Hiroshi ISHIKAWA (NTT DOCOMO)r1" w:date="2023-02-17T19:46:00Z">
            <w:rPr>
              <w:ins w:id="15" w:author="Hiroshi ISHIKAWA (NTT DOCOMO)r1" w:date="2023-02-17T19:38:00Z"/>
            </w:rPr>
          </w:rPrChange>
        </w:rPr>
      </w:pPr>
      <w:ins w:id="16" w:author="Hiroshi ISHIKAWA (NTT DOCOMO)" w:date="2023-02-17T21:45:00Z">
        <w:r>
          <w:rPr>
            <w:color w:val="FF0000"/>
            <w:u w:val="single"/>
          </w:rPr>
          <w:t>For these errors that need to be reported over HTTP/2 connection between the SEPPs, as well as for errors that are not of relevance to the intermediaries,</w:t>
        </w:r>
      </w:ins>
      <w:del w:id="17" w:author="Hiroshi ISHIKAWA (NTT DOCOMO)" w:date="2023-02-17T13:27:00Z">
        <w:r w:rsidR="00F705CE">
          <w:delText xml:space="preserve">If </w:delText>
        </w:r>
      </w:del>
      <w:ins w:id="18" w:author="Hiroshi ISHIKAWA (NTT DOCOMO)" w:date="2023-02-17T13:27:00Z">
        <w:r w:rsidR="00F705CE">
          <w:t xml:space="preserve">if </w:t>
        </w:r>
      </w:ins>
      <w:r w:rsidR="00F705CE">
        <w:t xml:space="preserve">a HTTP/2 connection does not exist towards the receiving SEPP, a HTTP/2 connection shall be created before initiating this procedure. </w:t>
      </w:r>
    </w:p>
    <w:p w14:paraId="0CFE28CD" w14:textId="78620871" w:rsidR="00840431" w:rsidRDefault="00F705CE">
      <w:r>
        <w:t>The procedure is shown below in Figure 5.2.5-1.</w:t>
      </w:r>
    </w:p>
    <w:p w14:paraId="0D6FEBC9" w14:textId="77777777" w:rsidR="00840431" w:rsidRDefault="00840431">
      <w:pPr>
        <w:pStyle w:val="TH"/>
      </w:pPr>
    </w:p>
    <w:p w14:paraId="19B5310C" w14:textId="77777777" w:rsidR="00840431" w:rsidRDefault="0000494C">
      <w:pPr>
        <w:pStyle w:val="TH"/>
      </w:pPr>
      <w:r>
        <w:pict w14:anchorId="31CD4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7" o:spid="_x0000_s1027" type="#_x0000_t75" style="position:absolute;left:0;text-align:left;margin-left:0;margin-top:0;width:50pt;height:50pt;z-index:251657728;visibility:hidden">
            <o:lock v:ext="edit" selection="t"/>
          </v:shape>
        </w:pict>
      </w:r>
      <w:r>
        <w:pict w14:anchorId="2B19DD3B">
          <v:shape id="ole_rId7" o:spid="_x0000_i1025" type="#_x0000_t75" style="width:6in;height:99.85pt;visibility:visible;mso-wrap-distance-right:0">
            <v:imagedata r:id="rId18" o:title=""/>
          </v:shape>
        </w:pict>
      </w:r>
    </w:p>
    <w:p w14:paraId="57276795" w14:textId="77777777" w:rsidR="00840431" w:rsidRDefault="00F705CE">
      <w:pPr>
        <w:pStyle w:val="TF"/>
      </w:pPr>
      <w:r>
        <w:t>Figure 5.2.5-1: N32f Error Reporting Procedure</w:t>
      </w:r>
    </w:p>
    <w:p w14:paraId="1DBDB13F" w14:textId="77777777" w:rsidR="00840431" w:rsidRDefault="00F705CE">
      <w:pPr>
        <w:pStyle w:val="B1"/>
      </w:pPr>
      <w:r>
        <w:t>1.</w:t>
      </w:r>
      <w:r>
        <w:tab/>
        <w:t>The initiating SEPP issues a HTTP POST request towards the responding SEPP with the request body containing the N32-f error information that is to be reported.</w:t>
      </w:r>
    </w:p>
    <w:p w14:paraId="114589DE" w14:textId="77777777" w:rsidR="00840431" w:rsidRDefault="00F705CE">
      <w:pPr>
        <w:pStyle w:val="B1"/>
      </w:pPr>
      <w:r>
        <w:t>2a.</w:t>
      </w:r>
      <w:r>
        <w:tab/>
        <w:t>On success, the responding SEPP, shall:</w:t>
      </w:r>
    </w:p>
    <w:p w14:paraId="33C6C42B" w14:textId="77777777" w:rsidR="00840431" w:rsidRDefault="00F705CE">
      <w:pPr>
        <w:pStyle w:val="B2"/>
        <w:ind w:left="800" w:hanging="400"/>
      </w:pPr>
      <w:r>
        <w:t>-</w:t>
      </w:r>
      <w:r>
        <w:tab/>
        <w:t>log that the N32-f request / response message identified by the "messageId" is not processed by the receiving SEPP;</w:t>
      </w:r>
    </w:p>
    <w:p w14:paraId="6B607A23" w14:textId="77777777" w:rsidR="00840431" w:rsidRDefault="00F705CE">
      <w:pPr>
        <w:pStyle w:val="B1"/>
        <w:ind w:left="284" w:firstLine="0"/>
      </w:pPr>
      <w:r>
        <w:t>The responding SEPP shall return the status code "204 No Content".</w:t>
      </w:r>
    </w:p>
    <w:p w14:paraId="6F3A8CB8" w14:textId="77777777" w:rsidR="00840431" w:rsidRDefault="00F705CE">
      <w:pPr>
        <w:pStyle w:val="B1"/>
      </w:pPr>
      <w:r>
        <w:t>2b.</w:t>
      </w:r>
      <w:r>
        <w:tab/>
        <w:t>On failure, the responding SEPP shall return an appropriate 4xx/5xx status code together with the "ProblemDetails" JSON body.</w:t>
      </w:r>
    </w:p>
    <w:p w14:paraId="3435605C" w14:textId="77777777" w:rsidR="00840431" w:rsidRDefault="00F705CE">
      <w:pPr>
        <w:pStyle w:val="NO"/>
        <w:rPr>
          <w:ins w:id="19" w:author="Hiroshi ISHIKAWA (NTT DOCOMO)" w:date="2023-02-17T13:27:00Z"/>
        </w:rPr>
      </w:pPr>
      <w:ins w:id="20" w:author="Hiroshi ISHIKAWA (NTT DOCOMO)" w:date="2023-02-17T13:27:00Z">
        <w:r>
          <w:t>NOTE:</w:t>
        </w:r>
        <w:r>
          <w:tab/>
          <w:t>For errors that are received both via JOSE Protected Message Forwarding Procedure as well as via N32-c, error handling needs to be idempotent.</w:t>
        </w:r>
      </w:ins>
    </w:p>
    <w:p w14:paraId="7EBE8A73" w14:textId="77777777" w:rsidR="00840431" w:rsidRDefault="00F705CE">
      <w:pPr>
        <w:pBdr>
          <w:top w:val="single" w:sz="4" w:space="1" w:color="000000"/>
          <w:left w:val="single" w:sz="4" w:space="4" w:color="000000"/>
          <w:bottom w:val="single" w:sz="4" w:space="1" w:color="000000"/>
          <w:right w:val="single" w:sz="4" w:space="4" w:color="000000"/>
        </w:pBdr>
        <w:jc w:val="center"/>
        <w:rPr>
          <w:rFonts w:ascii="Arial Black" w:eastAsia="游明朝" w:hAnsi="Arial Black"/>
          <w:color w:val="0070C0"/>
          <w:lang w:eastAsia="ja-JP"/>
        </w:rPr>
      </w:pPr>
      <w:r>
        <w:rPr>
          <w:rFonts w:ascii="Arial Black" w:eastAsia="游明朝" w:hAnsi="Arial Black"/>
          <w:color w:val="0070C0"/>
          <w:lang w:eastAsia="ja-JP"/>
        </w:rPr>
        <w:t>Next Change</w:t>
      </w:r>
    </w:p>
    <w:p w14:paraId="22962ED8" w14:textId="77777777" w:rsidR="000918C1" w:rsidRDefault="000918C1" w:rsidP="000918C1">
      <w:pPr>
        <w:pStyle w:val="51"/>
      </w:pPr>
      <w:bookmarkStart w:id="21" w:name="_Toc49847498"/>
      <w:bookmarkStart w:id="22" w:name="_Toc114779486"/>
      <w:bookmarkStart w:id="23" w:name="_Toc56419473"/>
      <w:bookmarkStart w:id="24" w:name="_Toc39061926"/>
      <w:bookmarkStart w:id="25" w:name="_Toc34205742"/>
      <w:bookmarkStart w:id="26" w:name="_Toc24986314"/>
      <w:bookmarkStart w:id="27" w:name="_Toc43277168"/>
      <w:bookmarkStart w:id="28" w:name="_Toc81066416"/>
      <w:bookmarkStart w:id="29" w:name="_Toc24986342"/>
      <w:bookmarkStart w:id="30" w:name="_Toc34205770"/>
      <w:bookmarkStart w:id="31" w:name="_Toc39061954"/>
      <w:bookmarkStart w:id="32" w:name="_Toc43277196"/>
      <w:bookmarkStart w:id="33" w:name="_Toc49847526"/>
      <w:bookmarkStart w:id="34" w:name="_Toc56419502"/>
      <w:bookmarkStart w:id="35" w:name="_Toc81066445"/>
      <w:bookmarkStart w:id="36" w:name="_Toc114779515"/>
      <w:bookmarkStart w:id="37" w:name="_Toc24986377"/>
      <w:bookmarkStart w:id="38" w:name="_Toc34205805"/>
      <w:bookmarkStart w:id="39" w:name="_Toc39061989"/>
      <w:bookmarkStart w:id="40" w:name="_Toc43277231"/>
      <w:bookmarkStart w:id="41" w:name="_Toc49847561"/>
      <w:bookmarkStart w:id="42" w:name="_Toc56419537"/>
      <w:bookmarkStart w:id="43" w:name="_Toc81066480"/>
      <w:bookmarkStart w:id="44" w:name="_Toc114779550"/>
      <w:bookmarkStart w:id="45" w:name="_Toc114779571"/>
      <w:bookmarkStart w:id="46" w:name="_Toc24986397"/>
      <w:bookmarkStart w:id="47" w:name="_Toc34205825"/>
      <w:bookmarkStart w:id="48" w:name="_Toc39062009"/>
      <w:bookmarkStart w:id="49" w:name="_Toc43277251"/>
      <w:bookmarkStart w:id="50" w:name="_Toc49847581"/>
      <w:bookmarkStart w:id="51" w:name="_Toc56419558"/>
      <w:bookmarkStart w:id="52" w:name="_Toc81066501"/>
      <w:bookmarkEnd w:id="21"/>
      <w:bookmarkEnd w:id="22"/>
      <w:bookmarkEnd w:id="23"/>
      <w:bookmarkEnd w:id="24"/>
      <w:bookmarkEnd w:id="25"/>
      <w:bookmarkEnd w:id="26"/>
      <w:bookmarkEnd w:id="27"/>
      <w:bookmarkEnd w:id="28"/>
      <w:r>
        <w:t>6.1.4.2.2</w:t>
      </w:r>
      <w:r>
        <w:tab/>
        <w:t>Operation Definition</w:t>
      </w:r>
      <w:bookmarkEnd w:id="29"/>
      <w:bookmarkEnd w:id="30"/>
      <w:bookmarkEnd w:id="31"/>
      <w:bookmarkEnd w:id="32"/>
      <w:bookmarkEnd w:id="33"/>
      <w:bookmarkEnd w:id="34"/>
      <w:bookmarkEnd w:id="35"/>
      <w:bookmarkEnd w:id="36"/>
    </w:p>
    <w:p w14:paraId="768FC6AB" w14:textId="77777777" w:rsidR="000918C1" w:rsidRDefault="000918C1" w:rsidP="000918C1">
      <w:r>
        <w:t>This operation shall support the request data structures and response codes specified in tables 6.2.4.2.2-1 and 6.2.4.2.2-2.</w:t>
      </w:r>
    </w:p>
    <w:p w14:paraId="04C582CA" w14:textId="77777777" w:rsidR="000918C1" w:rsidRDefault="000918C1" w:rsidP="000918C1">
      <w:pPr>
        <w:pStyle w:val="TH"/>
      </w:pPr>
      <w:r>
        <w:lastRenderedPageBreak/>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0"/>
      </w:tblGrid>
      <w:tr w:rsidR="000918C1" w:rsidRPr="003E6078" w14:paraId="254C43A0" w14:textId="77777777" w:rsidTr="00953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372BD1" w14:textId="77777777" w:rsidR="000918C1" w:rsidRPr="003E6078" w:rsidRDefault="000918C1" w:rsidP="00953F71">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98BFC0" w14:textId="77777777" w:rsidR="000918C1" w:rsidRPr="003E6078" w:rsidRDefault="000918C1" w:rsidP="00953F71">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0105E2" w14:textId="77777777" w:rsidR="000918C1" w:rsidRPr="003E6078" w:rsidRDefault="000918C1" w:rsidP="00953F71">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4BA6D6" w14:textId="77777777" w:rsidR="000918C1" w:rsidRPr="003E6078" w:rsidRDefault="000918C1" w:rsidP="00953F71">
            <w:pPr>
              <w:pStyle w:val="TAH"/>
            </w:pPr>
            <w:r w:rsidRPr="003E6078">
              <w:t>Description</w:t>
            </w:r>
          </w:p>
        </w:tc>
      </w:tr>
      <w:tr w:rsidR="000918C1" w:rsidRPr="003E6078" w14:paraId="2B4CFF2C" w14:textId="77777777" w:rsidTr="00953F7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CB0978" w14:textId="77777777" w:rsidR="000918C1" w:rsidRPr="003E6078" w:rsidRDefault="000918C1" w:rsidP="00953F71">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7D373135" w14:textId="77777777" w:rsidR="000918C1" w:rsidRPr="003E6078" w:rsidRDefault="000918C1" w:rsidP="00953F71">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4967BEC1" w14:textId="77777777" w:rsidR="000918C1" w:rsidRPr="003E6078" w:rsidRDefault="000918C1" w:rsidP="00953F71">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C0DDFBC" w14:textId="77777777" w:rsidR="000918C1" w:rsidRPr="003E6078" w:rsidRDefault="000918C1" w:rsidP="00953F71">
            <w:pPr>
              <w:pStyle w:val="TAL"/>
            </w:pPr>
            <w:r w:rsidRPr="003E6078">
              <w:t>The IE shall contain the security capabilities of the initiating SEPP.</w:t>
            </w:r>
          </w:p>
        </w:tc>
      </w:tr>
    </w:tbl>
    <w:p w14:paraId="43E60696" w14:textId="77777777" w:rsidR="000918C1" w:rsidRDefault="000918C1" w:rsidP="000918C1"/>
    <w:p w14:paraId="6A978CE5" w14:textId="77777777" w:rsidR="000918C1" w:rsidRDefault="000918C1" w:rsidP="000918C1">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41"/>
        <w:gridCol w:w="1084"/>
        <w:gridCol w:w="1012"/>
        <w:gridCol w:w="4974"/>
      </w:tblGrid>
      <w:tr w:rsidR="000918C1" w:rsidRPr="003E6078" w14:paraId="7C2ACFD4" w14:textId="77777777" w:rsidTr="00E77121">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53051651" w14:textId="77777777" w:rsidR="000918C1" w:rsidRPr="003E6078" w:rsidRDefault="000918C1" w:rsidP="00953F71">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535F533" w14:textId="77777777" w:rsidR="000918C1" w:rsidRPr="003E6078" w:rsidRDefault="000918C1" w:rsidP="00953F71">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0C5BDB" w14:textId="77777777" w:rsidR="000918C1" w:rsidRPr="003E6078" w:rsidRDefault="000918C1" w:rsidP="00953F71">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F2C881F" w14:textId="77777777" w:rsidR="000918C1" w:rsidRPr="003E6078" w:rsidRDefault="000918C1" w:rsidP="00953F71">
            <w:pPr>
              <w:pStyle w:val="TAH"/>
            </w:pPr>
            <w:r w:rsidRPr="003E6078">
              <w:t>Response</w:t>
            </w:r>
          </w:p>
          <w:p w14:paraId="5A6EE381" w14:textId="77777777" w:rsidR="000918C1" w:rsidRPr="003E6078" w:rsidRDefault="000918C1" w:rsidP="00953F71">
            <w:pPr>
              <w:pStyle w:val="TAH"/>
            </w:pPr>
            <w:r w:rsidRPr="003E6078">
              <w:t>codes</w:t>
            </w:r>
          </w:p>
        </w:tc>
        <w:tc>
          <w:tcPr>
            <w:tcW w:w="2569" w:type="pct"/>
            <w:tcBorders>
              <w:top w:val="single" w:sz="4" w:space="0" w:color="auto"/>
              <w:left w:val="single" w:sz="4" w:space="0" w:color="auto"/>
              <w:bottom w:val="single" w:sz="4" w:space="0" w:color="auto"/>
              <w:right w:val="single" w:sz="4" w:space="0" w:color="auto"/>
            </w:tcBorders>
            <w:shd w:val="clear" w:color="auto" w:fill="C0C0C0"/>
            <w:hideMark/>
          </w:tcPr>
          <w:p w14:paraId="6B1ABF53" w14:textId="77777777" w:rsidR="000918C1" w:rsidRPr="003E6078" w:rsidRDefault="000918C1" w:rsidP="00953F71">
            <w:pPr>
              <w:pStyle w:val="TAH"/>
            </w:pPr>
            <w:r w:rsidRPr="003E6078">
              <w:t>Description</w:t>
            </w:r>
          </w:p>
        </w:tc>
      </w:tr>
      <w:tr w:rsidR="000918C1" w:rsidRPr="003E6078" w14:paraId="57D42C3E" w14:textId="77777777" w:rsidTr="00E77121">
        <w:trPr>
          <w:jc w:val="center"/>
        </w:trPr>
        <w:tc>
          <w:tcPr>
            <w:tcW w:w="1119" w:type="pct"/>
            <w:tcBorders>
              <w:top w:val="single" w:sz="4" w:space="0" w:color="auto"/>
              <w:left w:val="single" w:sz="6" w:space="0" w:color="000000"/>
              <w:bottom w:val="single" w:sz="4" w:space="0" w:color="auto"/>
              <w:right w:val="single" w:sz="6" w:space="0" w:color="000000"/>
            </w:tcBorders>
            <w:hideMark/>
          </w:tcPr>
          <w:p w14:paraId="117401D0" w14:textId="77777777" w:rsidR="000918C1" w:rsidRPr="003E6078" w:rsidRDefault="000918C1" w:rsidP="00953F71">
            <w:pPr>
              <w:pStyle w:val="TAL"/>
            </w:pPr>
            <w:r w:rsidRPr="003E6078">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2A763D8A" w14:textId="77777777" w:rsidR="000918C1" w:rsidRPr="003E6078" w:rsidRDefault="000918C1" w:rsidP="00953F71">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15239AB9" w14:textId="77777777" w:rsidR="000918C1" w:rsidRPr="003E6078" w:rsidRDefault="000918C1" w:rsidP="00953F71">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11F3588B" w14:textId="77777777" w:rsidR="000918C1" w:rsidRPr="003E6078" w:rsidRDefault="000918C1" w:rsidP="00953F71">
            <w:pPr>
              <w:pStyle w:val="TAL"/>
            </w:pPr>
            <w:r w:rsidRPr="003E6078">
              <w:t>200 OK</w:t>
            </w:r>
          </w:p>
        </w:tc>
        <w:tc>
          <w:tcPr>
            <w:tcW w:w="2569" w:type="pct"/>
            <w:tcBorders>
              <w:top w:val="single" w:sz="4" w:space="0" w:color="auto"/>
              <w:left w:val="single" w:sz="6" w:space="0" w:color="000000"/>
              <w:bottom w:val="single" w:sz="4" w:space="0" w:color="auto"/>
              <w:right w:val="single" w:sz="6" w:space="0" w:color="000000"/>
            </w:tcBorders>
            <w:hideMark/>
          </w:tcPr>
          <w:p w14:paraId="1C4E1818" w14:textId="2AE29D67" w:rsidR="00D739F5" w:rsidRDefault="000918C1" w:rsidP="00953F71">
            <w:pPr>
              <w:pStyle w:val="TAL"/>
              <w:rPr>
                <w:ins w:id="53" w:author="Hiroshi ISHIKAWA (NTT DOCOMO)r1" w:date="2023-02-17T20:16:00Z"/>
              </w:rPr>
            </w:pPr>
            <w:r w:rsidRPr="003E6078">
              <w:t xml:space="preserve"> This represents the successful processing of the requested security capabilities. The responding SEPP shall provide the security capabilities that it has selected, in the response.</w:t>
            </w:r>
          </w:p>
          <w:p w14:paraId="3F987BDA" w14:textId="3C4E9F72" w:rsidR="00D739F5" w:rsidRPr="003E6078" w:rsidRDefault="00D739F5" w:rsidP="00953F71">
            <w:pPr>
              <w:pStyle w:val="TAL"/>
            </w:pPr>
          </w:p>
        </w:tc>
      </w:tr>
      <w:tr w:rsidR="00E77121" w:rsidRPr="003E6078" w14:paraId="627E5B50" w14:textId="77777777" w:rsidTr="00953F71">
        <w:trPr>
          <w:jc w:val="center"/>
          <w:ins w:id="54" w:author="Hiroshi ISHIKAWA (NTT DOCOMO)r1" w:date="2023-02-17T20:19:00Z"/>
        </w:trPr>
        <w:tc>
          <w:tcPr>
            <w:tcW w:w="1119" w:type="pct"/>
            <w:tcBorders>
              <w:top w:val="single" w:sz="4" w:space="0" w:color="auto"/>
              <w:left w:val="single" w:sz="6" w:space="0" w:color="000000"/>
              <w:bottom w:val="single" w:sz="4" w:space="0" w:color="auto"/>
              <w:right w:val="single" w:sz="6" w:space="0" w:color="000000"/>
            </w:tcBorders>
          </w:tcPr>
          <w:p w14:paraId="776F48B4" w14:textId="77777777" w:rsidR="00E77121" w:rsidRPr="003E6078" w:rsidRDefault="00E77121" w:rsidP="00953F71">
            <w:pPr>
              <w:pStyle w:val="TAL"/>
              <w:rPr>
                <w:ins w:id="55" w:author="Hiroshi ISHIKAWA (NTT DOCOMO)r1" w:date="2023-02-17T20:19:00Z"/>
              </w:rPr>
            </w:pPr>
            <w:ins w:id="56" w:author="Hiroshi ISHIKAWA (NTT DOCOMO)r1" w:date="2023-02-17T20:19:00Z">
              <w:r>
                <w:rPr>
                  <w:rFonts w:eastAsia="游明朝" w:hint="eastAsia"/>
                  <w:lang w:eastAsia="ja-JP"/>
                </w:rPr>
                <w:t>P</w:t>
              </w:r>
              <w:r>
                <w:rPr>
                  <w:rFonts w:eastAsia="游明朝"/>
                  <w:lang w:eastAsia="ja-JP"/>
                </w:rPr>
                <w:t>roblemDetails</w:t>
              </w:r>
            </w:ins>
          </w:p>
        </w:tc>
        <w:tc>
          <w:tcPr>
            <w:tcW w:w="228" w:type="pct"/>
            <w:tcBorders>
              <w:top w:val="single" w:sz="4" w:space="0" w:color="auto"/>
              <w:left w:val="single" w:sz="6" w:space="0" w:color="000000"/>
              <w:bottom w:val="single" w:sz="4" w:space="0" w:color="auto"/>
              <w:right w:val="single" w:sz="6" w:space="0" w:color="000000"/>
            </w:tcBorders>
          </w:tcPr>
          <w:p w14:paraId="03452C29" w14:textId="77777777" w:rsidR="00E77121" w:rsidRPr="003E6078" w:rsidRDefault="00E77121" w:rsidP="00953F71">
            <w:pPr>
              <w:pStyle w:val="TAC"/>
              <w:rPr>
                <w:ins w:id="57" w:author="Hiroshi ISHIKAWA (NTT DOCOMO)r1" w:date="2023-02-17T20:19:00Z"/>
              </w:rPr>
            </w:pPr>
            <w:ins w:id="58" w:author="Hiroshi ISHIKAWA (NTT DOCOMO)r1" w:date="2023-02-17T20:19:00Z">
              <w:r>
                <w:rPr>
                  <w:rFonts w:eastAsia="游明朝" w:hint="eastAsia"/>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0FBBE3A9" w14:textId="77777777" w:rsidR="00E77121" w:rsidRPr="003E6078" w:rsidRDefault="00E77121" w:rsidP="00953F71">
            <w:pPr>
              <w:pStyle w:val="TAL"/>
              <w:rPr>
                <w:ins w:id="59" w:author="Hiroshi ISHIKAWA (NTT DOCOMO)r1" w:date="2023-02-17T20:19:00Z"/>
              </w:rPr>
            </w:pPr>
            <w:ins w:id="60" w:author="Hiroshi ISHIKAWA (NTT DOCOMO)r1" w:date="2023-02-17T20:19:00Z">
              <w:r>
                <w:rPr>
                  <w:rFonts w:eastAsia="游明朝" w:hint="eastAsia"/>
                  <w:lang w:eastAsia="ja-JP"/>
                </w:rPr>
                <w:t>0</w:t>
              </w:r>
              <w:r>
                <w:rPr>
                  <w:rFonts w:eastAsia="游明朝"/>
                  <w:lang w:eastAsia="ja-JP"/>
                </w:rPr>
                <w:t>..1</w:t>
              </w:r>
            </w:ins>
          </w:p>
        </w:tc>
        <w:tc>
          <w:tcPr>
            <w:tcW w:w="523" w:type="pct"/>
            <w:tcBorders>
              <w:top w:val="single" w:sz="4" w:space="0" w:color="auto"/>
              <w:left w:val="single" w:sz="6" w:space="0" w:color="000000"/>
              <w:bottom w:val="single" w:sz="4" w:space="0" w:color="auto"/>
              <w:right w:val="single" w:sz="6" w:space="0" w:color="000000"/>
            </w:tcBorders>
          </w:tcPr>
          <w:p w14:paraId="361977CE" w14:textId="77777777" w:rsidR="00E77121" w:rsidRPr="003E6078" w:rsidRDefault="00E77121" w:rsidP="00953F71">
            <w:pPr>
              <w:pStyle w:val="TAL"/>
              <w:rPr>
                <w:ins w:id="61" w:author="Hiroshi ISHIKAWA (NTT DOCOMO)r1" w:date="2023-02-17T20:19:00Z"/>
              </w:rPr>
            </w:pPr>
            <w:ins w:id="62" w:author="Hiroshi ISHIKAWA (NTT DOCOMO)r1" w:date="2023-02-17T20:19:00Z">
              <w:r w:rsidRPr="000B3BC5">
                <w:rPr>
                  <w:rFonts w:eastAsia="游明朝"/>
                  <w:lang w:eastAsia="ja-JP"/>
                </w:rPr>
                <w:t>403 Forbidden</w:t>
              </w:r>
            </w:ins>
          </w:p>
        </w:tc>
        <w:tc>
          <w:tcPr>
            <w:tcW w:w="2570" w:type="pct"/>
            <w:tcBorders>
              <w:top w:val="single" w:sz="4" w:space="0" w:color="auto"/>
              <w:left w:val="single" w:sz="6" w:space="0" w:color="000000"/>
              <w:bottom w:val="single" w:sz="4" w:space="0" w:color="auto"/>
              <w:right w:val="single" w:sz="6" w:space="0" w:color="000000"/>
            </w:tcBorders>
          </w:tcPr>
          <w:p w14:paraId="01BEB02B" w14:textId="77777777" w:rsidR="00E77121" w:rsidRDefault="00E77121" w:rsidP="00953F71">
            <w:pPr>
              <w:pStyle w:val="TAL"/>
              <w:rPr>
                <w:ins w:id="63" w:author="Hiroshi ISHIKAWA (NTT DOCOMO)r1" w:date="2023-02-17T20:19:00Z"/>
              </w:rPr>
            </w:pPr>
            <w:ins w:id="64" w:author="Hiroshi ISHIKAWA (NTT DOCOMO)r1" w:date="2023-02-17T20:19:00Z">
              <w:r w:rsidRPr="003E6078">
                <w:t>When</w:t>
              </w:r>
              <w:r w:rsidRPr="003E6078">
                <w:rPr>
                  <w:rFonts w:hint="eastAsia"/>
                </w:rPr>
                <w:t xml:space="preserve"> the receiving SEPP </w:t>
              </w:r>
              <w:r>
                <w:t xml:space="preserve">fails due to contractual reasons, </w:t>
              </w:r>
              <w:r w:rsidRPr="003E6078">
                <w:t>the "cause" attribute shall be set to</w:t>
              </w:r>
              <w:r w:rsidRPr="003E6078">
                <w:rPr>
                  <w:rFonts w:hint="eastAsia"/>
                </w:rPr>
                <w:t xml:space="preserve"> "</w:t>
              </w:r>
              <w:r>
                <w:t>CONTRACT_DENIED</w:t>
              </w:r>
              <w:r w:rsidRPr="003E6078">
                <w:t>".</w:t>
              </w:r>
            </w:ins>
          </w:p>
          <w:p w14:paraId="7BC8D41D" w14:textId="00EC3BCC" w:rsidR="00E77121" w:rsidRPr="003E6078" w:rsidRDefault="00E77121" w:rsidP="00953F71">
            <w:pPr>
              <w:pStyle w:val="TAL"/>
              <w:rPr>
                <w:ins w:id="65" w:author="Hiroshi ISHIKAWA (NTT DOCOMO)r1" w:date="2023-02-17T20:19:00Z"/>
              </w:rPr>
            </w:pPr>
          </w:p>
        </w:tc>
      </w:tr>
      <w:tr w:rsidR="000918C1" w:rsidRPr="003E6078" w14:paraId="28F80850" w14:textId="77777777" w:rsidTr="00E77121">
        <w:trPr>
          <w:jc w:val="center"/>
        </w:trPr>
        <w:tc>
          <w:tcPr>
            <w:tcW w:w="4999" w:type="pct"/>
            <w:gridSpan w:val="5"/>
            <w:tcBorders>
              <w:top w:val="single" w:sz="4" w:space="0" w:color="auto"/>
              <w:left w:val="single" w:sz="6" w:space="0" w:color="000000"/>
              <w:bottom w:val="single" w:sz="6" w:space="0" w:color="000000"/>
              <w:right w:val="single" w:sz="6" w:space="0" w:color="000000"/>
            </w:tcBorders>
          </w:tcPr>
          <w:p w14:paraId="01B21C65" w14:textId="77777777" w:rsidR="000918C1" w:rsidRPr="003E6078" w:rsidRDefault="000918C1" w:rsidP="00953F71">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4E63B2B1" w14:textId="77777777" w:rsidR="000918C1" w:rsidRDefault="000918C1" w:rsidP="000918C1"/>
    <w:p w14:paraId="74C872CD" w14:textId="77777777" w:rsidR="00F70BDC" w:rsidRDefault="00F70BDC" w:rsidP="00F70BDC">
      <w:pPr>
        <w:pBdr>
          <w:top w:val="single" w:sz="4" w:space="1" w:color="000000"/>
          <w:left w:val="single" w:sz="4" w:space="4" w:color="000000"/>
          <w:bottom w:val="single" w:sz="4" w:space="1" w:color="000000"/>
          <w:right w:val="single" w:sz="4" w:space="4" w:color="000000"/>
        </w:pBdr>
        <w:jc w:val="center"/>
        <w:rPr>
          <w:rFonts w:ascii="Arial Black" w:eastAsia="游明朝" w:hAnsi="Arial Black"/>
          <w:color w:val="0070C0"/>
          <w:lang w:eastAsia="ja-JP"/>
        </w:rPr>
      </w:pPr>
      <w:r>
        <w:rPr>
          <w:rFonts w:ascii="Arial Black" w:eastAsia="游明朝" w:hAnsi="Arial Black"/>
          <w:color w:val="0070C0"/>
          <w:lang w:eastAsia="ja-JP"/>
        </w:rPr>
        <w:t>Next Change</w:t>
      </w:r>
    </w:p>
    <w:p w14:paraId="234AF263" w14:textId="77777777" w:rsidR="00EE75B6" w:rsidRDefault="00EE75B6" w:rsidP="00EE75B6">
      <w:pPr>
        <w:pStyle w:val="51"/>
      </w:pPr>
      <w:r>
        <w:t>6.1.5.3.7</w:t>
      </w:r>
      <w:r>
        <w:tab/>
        <w:t xml:space="preserve">Enumeration: </w:t>
      </w:r>
      <w:r>
        <w:rPr>
          <w:rFonts w:hint="eastAsia"/>
        </w:rPr>
        <w:t>N32fErrorType</w:t>
      </w:r>
      <w:bookmarkEnd w:id="37"/>
      <w:bookmarkEnd w:id="38"/>
      <w:bookmarkEnd w:id="39"/>
      <w:bookmarkEnd w:id="40"/>
      <w:bookmarkEnd w:id="41"/>
      <w:bookmarkEnd w:id="42"/>
      <w:bookmarkEnd w:id="43"/>
      <w:bookmarkEnd w:id="44"/>
    </w:p>
    <w:p w14:paraId="0D419802" w14:textId="77777777" w:rsidR="00EE75B6" w:rsidRDefault="00EE75B6" w:rsidP="00EE75B6">
      <w:pPr>
        <w:pStyle w:val="TH"/>
      </w:pPr>
      <w:r>
        <w:t xml:space="preserve">Table 6.1.5.3.7-1: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501"/>
      </w:tblGrid>
      <w:tr w:rsidR="00EE75B6" w:rsidRPr="003E6078" w14:paraId="7640A7C1"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71489D" w14:textId="77777777" w:rsidR="00EE75B6" w:rsidRPr="003E6078" w:rsidRDefault="00EE75B6" w:rsidP="00953F71">
            <w:pPr>
              <w:pStyle w:val="TAH"/>
            </w:pPr>
            <w:r w:rsidRPr="003E6078">
              <w:t>Enumeration value</w:t>
            </w:r>
          </w:p>
        </w:tc>
        <w:tc>
          <w:tcPr>
            <w:tcW w:w="24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FB783E" w14:textId="77777777" w:rsidR="00EE75B6" w:rsidRPr="003E6078" w:rsidRDefault="00EE75B6" w:rsidP="00953F71">
            <w:pPr>
              <w:pStyle w:val="TAH"/>
            </w:pPr>
            <w:r w:rsidRPr="003E6078">
              <w:t>Description</w:t>
            </w:r>
          </w:p>
        </w:tc>
      </w:tr>
      <w:tr w:rsidR="00EE75B6" w:rsidRPr="003E6078" w14:paraId="4A494987"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709106" w14:textId="77777777" w:rsidR="00EE75B6" w:rsidRPr="003E6078" w:rsidRDefault="00EE75B6" w:rsidP="00953F71">
            <w:pPr>
              <w:pStyle w:val="TAL"/>
            </w:pPr>
            <w:r w:rsidRPr="003E6078">
              <w:rPr>
                <w:rFonts w:hint="eastAsia"/>
              </w:rPr>
              <w:t>"</w:t>
            </w:r>
            <w:r w:rsidRPr="003E6078">
              <w:t>INTEGRITY_CHECK_FAILED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785B09" w14:textId="77777777" w:rsidR="00EE75B6" w:rsidRPr="003E6078" w:rsidRDefault="00EE75B6" w:rsidP="00953F71">
            <w:pPr>
              <w:pStyle w:val="TAL"/>
            </w:pPr>
            <w:r w:rsidRPr="003E6078">
              <w:rPr>
                <w:rFonts w:hint="eastAsia"/>
              </w:rPr>
              <w:t>The integrity check verification on the received N32-f message failed.</w:t>
            </w:r>
          </w:p>
        </w:tc>
      </w:tr>
      <w:tr w:rsidR="00EE75B6" w:rsidRPr="003E6078" w14:paraId="18D86A39"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96910A" w14:textId="77777777" w:rsidR="00EE75B6" w:rsidRPr="003E6078" w:rsidRDefault="00EE75B6" w:rsidP="00953F71">
            <w:pPr>
              <w:pStyle w:val="TAL"/>
            </w:pPr>
            <w:r w:rsidRPr="003E6078">
              <w:rPr>
                <w:rFonts w:hint="eastAsia"/>
              </w:rPr>
              <w:t>"</w:t>
            </w:r>
            <w:r w:rsidRPr="003E6078">
              <w:t>INTEGRITY_CHECK_ON_MODIFICATIONS_FAILED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471409" w14:textId="77777777" w:rsidR="00EE75B6" w:rsidRPr="003E6078" w:rsidRDefault="00EE75B6" w:rsidP="00953F71">
            <w:pPr>
              <w:pStyle w:val="TAL"/>
            </w:pPr>
            <w:r w:rsidRPr="003E6078">
              <w:rPr>
                <w:rFonts w:hint="eastAsia"/>
              </w:rPr>
              <w:t>The integrity check verification on the modifications block of the received N32-f message failed.</w:t>
            </w:r>
          </w:p>
        </w:tc>
      </w:tr>
      <w:tr w:rsidR="00EE75B6" w:rsidRPr="003E6078" w14:paraId="34438C46"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6FD517" w14:textId="77777777" w:rsidR="00EE75B6" w:rsidRPr="003E6078" w:rsidRDefault="00EE75B6" w:rsidP="00953F71">
            <w:pPr>
              <w:pStyle w:val="TAL"/>
            </w:pPr>
            <w:r w:rsidRPr="003E6078">
              <w:rPr>
                <w:rFonts w:hint="eastAsia"/>
              </w:rPr>
              <w:t>"</w:t>
            </w:r>
            <w:r w:rsidRPr="003E6078">
              <w:t>MODIFICATIONS_INSTRUCTIONS_FAILED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4E98A9" w14:textId="77777777" w:rsidR="00EE75B6" w:rsidRPr="003E6078" w:rsidRDefault="00EE75B6" w:rsidP="00953F71">
            <w:pPr>
              <w:pStyle w:val="TAL"/>
            </w:pPr>
            <w:r w:rsidRPr="003E6078">
              <w:rPr>
                <w:rFonts w:hint="eastAsia"/>
              </w:rPr>
              <w:t>Failed to apply the JSON patch instructions in the modifications block of the received N32-f message</w:t>
            </w:r>
            <w:r>
              <w:t xml:space="preserve">, e.g. </w:t>
            </w:r>
            <w:r>
              <w:rPr>
                <w:lang w:eastAsia="zh-CN"/>
              </w:rPr>
              <w:t xml:space="preserve">the </w:t>
            </w:r>
            <w:r>
              <w:t>references to encBlockIndex is inserted or relocated by IPX (see clause 5.9.3</w:t>
            </w:r>
            <w:r w:rsidRPr="00264FEC">
              <w:t>.2</w:t>
            </w:r>
            <w:r>
              <w:t xml:space="preserve"> of 3GPP TS 33.501 [6])</w:t>
            </w:r>
            <w:r w:rsidRPr="003E6078">
              <w:rPr>
                <w:rFonts w:hint="eastAsia"/>
              </w:rPr>
              <w:t>.</w:t>
            </w:r>
          </w:p>
        </w:tc>
      </w:tr>
      <w:tr w:rsidR="00EE75B6" w:rsidRPr="003E6078" w14:paraId="79584F69"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691D18" w14:textId="77777777" w:rsidR="00EE75B6" w:rsidRPr="003E6078" w:rsidRDefault="00EE75B6" w:rsidP="00953F71">
            <w:pPr>
              <w:pStyle w:val="TAL"/>
            </w:pPr>
            <w:r w:rsidRPr="003E6078">
              <w:rPr>
                <w:rFonts w:hint="eastAsia"/>
              </w:rPr>
              <w:t>"DECIPHERING_FAILED"</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8DD605" w14:textId="77777777" w:rsidR="00EE75B6" w:rsidRPr="003E6078" w:rsidRDefault="00EE75B6" w:rsidP="00953F71">
            <w:pPr>
              <w:pStyle w:val="TAL"/>
            </w:pPr>
            <w:r w:rsidRPr="003E6078">
              <w:rPr>
                <w:rFonts w:hint="eastAsia"/>
              </w:rPr>
              <w:t>The deciphering of the encrypted block of the received N32-f message failed.</w:t>
            </w:r>
          </w:p>
        </w:tc>
      </w:tr>
      <w:tr w:rsidR="00EE75B6" w:rsidRPr="003E6078" w14:paraId="6E0FBB93"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EB67EE" w14:textId="77777777" w:rsidR="00EE75B6" w:rsidRPr="003E6078" w:rsidRDefault="00EE75B6" w:rsidP="00953F71">
            <w:pPr>
              <w:pStyle w:val="TAL"/>
            </w:pPr>
            <w:r w:rsidRPr="003E6078">
              <w:t>"MESSAGE_RECONSTRUCTION_FAILED"</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FEE7CF" w14:textId="77777777" w:rsidR="00EE75B6" w:rsidRPr="003E6078" w:rsidRDefault="00EE75B6" w:rsidP="00953F71">
            <w:pPr>
              <w:pStyle w:val="TAL"/>
            </w:pPr>
            <w:r w:rsidRPr="003E6078">
              <w:rPr>
                <w:rFonts w:hint="eastAsia"/>
              </w:rPr>
              <w:t>The reconstruction of the original HTTP/2 message from the received N32-f message failed.</w:t>
            </w:r>
          </w:p>
        </w:tc>
      </w:tr>
      <w:tr w:rsidR="00EE75B6" w:rsidRPr="003E6078" w14:paraId="540C669B"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9BEC43" w14:textId="77777777" w:rsidR="00EE75B6" w:rsidRPr="003E6078" w:rsidRDefault="00EE75B6" w:rsidP="00953F71">
            <w:pPr>
              <w:pStyle w:val="TAL"/>
            </w:pPr>
            <w:r w:rsidRPr="003E6078">
              <w:t>"</w:t>
            </w:r>
            <w:r>
              <w:t>CONTEXT_NOT_FOUND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C3BBE7" w14:textId="77777777" w:rsidR="00EE75B6" w:rsidRPr="003E6078" w:rsidRDefault="00EE75B6" w:rsidP="00953F71">
            <w:pPr>
              <w:pStyle w:val="TAL"/>
            </w:pPr>
            <w:r>
              <w:t xml:space="preserve">The </w:t>
            </w:r>
            <w:r w:rsidRPr="003E6078">
              <w:t>n32fContextId</w:t>
            </w:r>
            <w:r>
              <w:t xml:space="preserve"> is unknown in the receiving SEPP.</w:t>
            </w:r>
          </w:p>
        </w:tc>
      </w:tr>
      <w:tr w:rsidR="00EE75B6" w:rsidRPr="003E6078" w14:paraId="6E002D0E"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C93267" w14:textId="77777777" w:rsidR="00EE75B6" w:rsidRPr="003E6078" w:rsidRDefault="00EE75B6" w:rsidP="00953F71">
            <w:pPr>
              <w:pStyle w:val="TAL"/>
            </w:pPr>
            <w:r w:rsidRPr="003E6078">
              <w:t>"INTEGRITY_</w:t>
            </w:r>
            <w:r>
              <w:t>KEY_EXPIRED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9FA16A" w14:textId="77777777" w:rsidR="00EE75B6" w:rsidRPr="003E6078" w:rsidRDefault="00EE75B6" w:rsidP="00953F71">
            <w:pPr>
              <w:pStyle w:val="TAL"/>
            </w:pPr>
            <w:r>
              <w:rPr>
                <w:rFonts w:hint="eastAsia"/>
                <w:lang w:eastAsia="zh-CN"/>
              </w:rPr>
              <w:t>T</w:t>
            </w:r>
            <w:r>
              <w:rPr>
                <w:lang w:eastAsia="zh-CN"/>
              </w:rPr>
              <w:t xml:space="preserve">he </w:t>
            </w:r>
            <w:r w:rsidRPr="003E6078">
              <w:rPr>
                <w:rFonts w:hint="eastAsia"/>
              </w:rPr>
              <w:t>integrity</w:t>
            </w:r>
            <w:r>
              <w:t xml:space="preserve"> keys in the receiving SEPP have expired.</w:t>
            </w:r>
          </w:p>
        </w:tc>
      </w:tr>
      <w:tr w:rsidR="00EE75B6" w:rsidRPr="003E6078" w14:paraId="7C7940D3"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CD7237" w14:textId="77777777" w:rsidR="00EE75B6" w:rsidRPr="003E6078" w:rsidRDefault="00EE75B6" w:rsidP="00953F71">
            <w:pPr>
              <w:pStyle w:val="TAL"/>
            </w:pPr>
            <w:r w:rsidRPr="003E6078">
              <w:t>"</w:t>
            </w:r>
            <w:r>
              <w:t>ENCRYPTION</w:t>
            </w:r>
            <w:r w:rsidRPr="003E6078">
              <w:t>_</w:t>
            </w:r>
            <w:r>
              <w:t>KEY_EXPIRED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A372D6" w14:textId="77777777" w:rsidR="00EE75B6" w:rsidRPr="003E6078" w:rsidRDefault="00EE75B6" w:rsidP="00953F71">
            <w:pPr>
              <w:pStyle w:val="TAL"/>
            </w:pPr>
            <w:r>
              <w:rPr>
                <w:rFonts w:hint="eastAsia"/>
                <w:lang w:eastAsia="zh-CN"/>
              </w:rPr>
              <w:t>T</w:t>
            </w:r>
            <w:r>
              <w:rPr>
                <w:lang w:eastAsia="zh-CN"/>
              </w:rPr>
              <w:t xml:space="preserve">he </w:t>
            </w:r>
            <w:r>
              <w:t>encryption keys in the receiving SEPP have expired.</w:t>
            </w:r>
          </w:p>
        </w:tc>
      </w:tr>
      <w:tr w:rsidR="00EE75B6" w:rsidRPr="003E6078" w14:paraId="03A76738"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B8CAA0" w14:textId="77777777" w:rsidR="00EE75B6" w:rsidRPr="003E6078" w:rsidRDefault="00EE75B6" w:rsidP="00953F71">
            <w:pPr>
              <w:pStyle w:val="TAL"/>
            </w:pPr>
            <w:r w:rsidRPr="003E6078">
              <w:t>"</w:t>
            </w:r>
            <w:r>
              <w:t>POLICY_MISMATCH</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422C3A" w14:textId="77777777" w:rsidR="00EE75B6" w:rsidRPr="003E6078" w:rsidRDefault="00EE75B6" w:rsidP="00953F71">
            <w:pPr>
              <w:pStyle w:val="TAL"/>
            </w:pPr>
            <w:r>
              <w:rPr>
                <w:rFonts w:hint="eastAsia"/>
                <w:lang w:eastAsia="zh-CN"/>
              </w:rPr>
              <w:t>T</w:t>
            </w:r>
            <w:r>
              <w:rPr>
                <w:lang w:eastAsia="zh-CN"/>
              </w:rPr>
              <w:t xml:space="preserve">he </w:t>
            </w:r>
            <w:r>
              <w:t xml:space="preserve">encryption policy verification on the </w:t>
            </w:r>
            <w:r w:rsidRPr="003E6078">
              <w:rPr>
                <w:rFonts w:hint="eastAsia"/>
              </w:rPr>
              <w:t>received N32-f message</w:t>
            </w:r>
            <w:r>
              <w:t xml:space="preserve"> has</w:t>
            </w:r>
            <w:r w:rsidRPr="003E6078">
              <w:rPr>
                <w:rFonts w:hint="eastAsia"/>
              </w:rPr>
              <w:t xml:space="preserve"> failed</w:t>
            </w:r>
            <w:r>
              <w:t>, e.g. protected IEs are not ciphered, or unprotected IEs are ciphered.</w:t>
            </w:r>
          </w:p>
        </w:tc>
      </w:tr>
      <w:tr w:rsidR="00577A5E" w:rsidRPr="003E6078" w14:paraId="4946AE19" w14:textId="77777777" w:rsidTr="00953F71">
        <w:trPr>
          <w:ins w:id="66" w:author="Hiroshi ISHIKAWA (NTT DOCOMO)r1" w:date="2023-02-17T20:08: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EFF7EF" w14:textId="2778513A" w:rsidR="00577A5E" w:rsidRPr="00E862DD" w:rsidRDefault="00C21747" w:rsidP="00953F71">
            <w:pPr>
              <w:pStyle w:val="TAL"/>
              <w:rPr>
                <w:ins w:id="67" w:author="Hiroshi ISHIKAWA (NTT DOCOMO)r1" w:date="2023-02-17T20:08:00Z"/>
                <w:rFonts w:eastAsia="游明朝"/>
                <w:lang w:eastAsia="ja-JP"/>
                <w:rPrChange w:id="68" w:author="Hiroshi ISHIKAWA (NTT DOCOMO)r1" w:date="2023-02-17T20:08:00Z">
                  <w:rPr>
                    <w:ins w:id="69" w:author="Hiroshi ISHIKAWA (NTT DOCOMO)r1" w:date="2023-02-17T20:08:00Z"/>
                  </w:rPr>
                </w:rPrChange>
              </w:rPr>
            </w:pPr>
            <w:ins w:id="70" w:author="Hiroshi ISHIKAWA (NTT DOCOMO)r1" w:date="2023-02-17T20:09:00Z">
              <w:r>
                <w:rPr>
                  <w:rFonts w:eastAsia="游明朝" w:hint="eastAsia"/>
                  <w:lang w:eastAsia="ja-JP"/>
                </w:rPr>
                <w:t>E</w:t>
              </w:r>
              <w:r>
                <w:rPr>
                  <w:rFonts w:eastAsia="游明朝"/>
                  <w:lang w:eastAsia="ja-JP"/>
                </w:rPr>
                <w:t>XPECTED_IE_MISSING</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077600" w14:textId="4C567A55" w:rsidR="00577A5E" w:rsidRPr="00100F3B" w:rsidRDefault="00CD1606" w:rsidP="00953F71">
            <w:pPr>
              <w:pStyle w:val="TAL"/>
              <w:rPr>
                <w:ins w:id="71" w:author="Hiroshi ISHIKAWA (NTT DOCOMO)r1" w:date="2023-02-17T20:08:00Z"/>
                <w:lang w:eastAsia="zh-CN"/>
              </w:rPr>
            </w:pPr>
            <w:ins w:id="72" w:author="Hiroshi ISHIKAWA (NTT DOCOMO)r1" w:date="2023-02-17T20:24:00Z">
              <w:r w:rsidRPr="00100F3B">
                <w:rPr>
                  <w:lang w:eastAsia="zh-CN"/>
                  <w:rPrChange w:id="73" w:author="Hiroshi ISHIKAWA (NTT DOCOMO)r1" w:date="2023-02-17T20:25:00Z">
                    <w:rPr>
                      <w:rFonts w:eastAsia="游明朝"/>
                      <w:lang w:eastAsia="ja-JP"/>
                    </w:rPr>
                  </w:rPrChange>
                </w:rPr>
                <w:t>An expected IE is missing</w:t>
              </w:r>
            </w:ins>
          </w:p>
        </w:tc>
      </w:tr>
      <w:tr w:rsidR="00C21747" w:rsidRPr="003E6078" w14:paraId="7C1B9AEC" w14:textId="77777777" w:rsidTr="00953F71">
        <w:trPr>
          <w:ins w:id="74" w:author="Hiroshi ISHIKAWA (NTT DOCOMO)r1" w:date="2023-02-17T20:09: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B07C94" w14:textId="7FCB4A15" w:rsidR="00C21747" w:rsidRDefault="001307D2" w:rsidP="00953F71">
            <w:pPr>
              <w:pStyle w:val="TAL"/>
              <w:rPr>
                <w:ins w:id="75" w:author="Hiroshi ISHIKAWA (NTT DOCOMO)r1" w:date="2023-02-17T20:09:00Z"/>
                <w:rFonts w:eastAsia="游明朝"/>
                <w:lang w:eastAsia="ja-JP"/>
              </w:rPr>
            </w:pPr>
            <w:ins w:id="76" w:author="Hiroshi ISHIKAWA (NTT DOCOMO)r1" w:date="2023-02-17T20:10:00Z">
              <w:r>
                <w:rPr>
                  <w:rFonts w:eastAsia="游明朝" w:hint="eastAsia"/>
                  <w:lang w:eastAsia="ja-JP"/>
                </w:rPr>
                <w:t>E</w:t>
              </w:r>
              <w:r>
                <w:rPr>
                  <w:rFonts w:eastAsia="游明朝"/>
                  <w:lang w:eastAsia="ja-JP"/>
                </w:rPr>
                <w:t>NCRYPTED_EXPECTED_IE_IN_CLEAR</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A8218A" w14:textId="5498DA1E" w:rsidR="00C21747" w:rsidRDefault="00515CCF" w:rsidP="00953F71">
            <w:pPr>
              <w:pStyle w:val="TAL"/>
              <w:rPr>
                <w:ins w:id="77" w:author="Hiroshi ISHIKAWA (NTT DOCOMO)r1" w:date="2023-02-17T20:09:00Z"/>
                <w:lang w:eastAsia="zh-CN"/>
              </w:rPr>
            </w:pPr>
            <w:ins w:id="78" w:author="Hiroshi ISHIKAWA (NTT DOCOMO)r1" w:date="2023-02-17T20:24:00Z">
              <w:r w:rsidRPr="00515CCF">
                <w:rPr>
                  <w:lang w:eastAsia="zh-CN"/>
                </w:rPr>
                <w:t>An IE is encrypted while it was expected to be available in the clear</w:t>
              </w:r>
            </w:ins>
          </w:p>
        </w:tc>
      </w:tr>
      <w:tr w:rsidR="001307D2" w:rsidRPr="003E6078" w14:paraId="290A2E62" w14:textId="77777777" w:rsidTr="00953F71">
        <w:trPr>
          <w:ins w:id="79" w:author="Hiroshi ISHIKAWA (NTT DOCOMO)r1" w:date="2023-02-17T20:10: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FF71FA" w14:textId="6161F08E" w:rsidR="001307D2" w:rsidRDefault="001307D2" w:rsidP="00953F71">
            <w:pPr>
              <w:pStyle w:val="TAL"/>
              <w:rPr>
                <w:ins w:id="80" w:author="Hiroshi ISHIKAWA (NTT DOCOMO)r1" w:date="2023-02-17T20:10:00Z"/>
                <w:rFonts w:eastAsia="游明朝"/>
                <w:lang w:eastAsia="ja-JP"/>
              </w:rPr>
            </w:pPr>
            <w:ins w:id="81" w:author="Hiroshi ISHIKAWA (NTT DOCOMO)r1" w:date="2023-02-17T20:10:00Z">
              <w:r>
                <w:rPr>
                  <w:rFonts w:eastAsia="游明朝"/>
                  <w:lang w:eastAsia="ja-JP"/>
                </w:rPr>
                <w:t>CLEAR_EXPECTED_IE_ENCRYPTED</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6C47005" w14:textId="33D92985" w:rsidR="001307D2" w:rsidRDefault="00B67086" w:rsidP="00953F71">
            <w:pPr>
              <w:pStyle w:val="TAL"/>
              <w:rPr>
                <w:ins w:id="82" w:author="Hiroshi ISHIKAWA (NTT DOCOMO)r1" w:date="2023-02-17T20:10:00Z"/>
                <w:lang w:eastAsia="zh-CN"/>
              </w:rPr>
            </w:pPr>
            <w:ins w:id="83" w:author="Hiroshi ISHIKAWA (NTT DOCOMO)r1" w:date="2023-02-17T20:24:00Z">
              <w:r w:rsidRPr="00B67086">
                <w:rPr>
                  <w:lang w:eastAsia="zh-CN"/>
                </w:rPr>
                <w:t>An IE is not encrypted while its availability in the clear is not required.</w:t>
              </w:r>
            </w:ins>
          </w:p>
        </w:tc>
      </w:tr>
      <w:tr w:rsidR="00296CE2" w:rsidRPr="003E6078" w14:paraId="6B701F83" w14:textId="77777777" w:rsidTr="00953F71">
        <w:trPr>
          <w:ins w:id="84" w:author="Hiroshi ISHIKAWA (NTT DOCOMO)r1" w:date="2023-02-17T20:11: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35A9F4" w14:textId="11DDB7E6" w:rsidR="00296CE2" w:rsidRDefault="00296CE2" w:rsidP="00953F71">
            <w:pPr>
              <w:pStyle w:val="TAL"/>
              <w:rPr>
                <w:ins w:id="85" w:author="Hiroshi ISHIKAWA (NTT DOCOMO)r1" w:date="2023-02-17T20:11:00Z"/>
                <w:rFonts w:eastAsia="游明朝"/>
                <w:lang w:eastAsia="ja-JP"/>
              </w:rPr>
            </w:pPr>
            <w:ins w:id="86" w:author="Hiroshi ISHIKAWA (NTT DOCOMO)r1" w:date="2023-02-17T20:12:00Z">
              <w:r>
                <w:rPr>
                  <w:rFonts w:eastAsia="游明朝" w:hint="eastAsia"/>
                  <w:lang w:eastAsia="ja-JP"/>
                </w:rPr>
                <w:t>C</w:t>
              </w:r>
              <w:r>
                <w:rPr>
                  <w:rFonts w:eastAsia="游明朝"/>
                  <w:lang w:eastAsia="ja-JP"/>
                </w:rPr>
                <w:t>ONTRACT_DENIED</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C5DB05" w14:textId="7D06A43E" w:rsidR="00296CE2" w:rsidRDefault="00100F3B" w:rsidP="00953F71">
            <w:pPr>
              <w:pStyle w:val="TAL"/>
              <w:rPr>
                <w:ins w:id="87" w:author="Hiroshi ISHIKAWA (NTT DOCOMO)r1" w:date="2023-02-17T20:11:00Z"/>
                <w:lang w:eastAsia="zh-CN"/>
              </w:rPr>
            </w:pPr>
            <w:ins w:id="88" w:author="Hiroshi ISHIKAWA (NTT DOCOMO)r1" w:date="2023-02-17T20:24:00Z">
              <w:r w:rsidRPr="00100F3B">
                <w:rPr>
                  <w:lang w:eastAsia="zh-CN"/>
                </w:rPr>
                <w:t>The message was not delivered due to contractual reasons</w:t>
              </w:r>
            </w:ins>
          </w:p>
        </w:tc>
      </w:tr>
    </w:tbl>
    <w:p w14:paraId="482F8105" w14:textId="77777777" w:rsidR="00EE75B6" w:rsidRPr="00100F3B" w:rsidRDefault="00EE75B6" w:rsidP="00EE75B6">
      <w:pPr>
        <w:rPr>
          <w:ins w:id="89" w:author="Hiroshi ISHIKAWA (NTT DOCOMO)r1" w:date="2023-02-17T20:09:00Z"/>
        </w:rPr>
      </w:pPr>
    </w:p>
    <w:p w14:paraId="25347FCB" w14:textId="46C29402" w:rsidR="00F70BDC" w:rsidRDefault="00F70BDC" w:rsidP="00F70BDC">
      <w:pPr>
        <w:pBdr>
          <w:top w:val="single" w:sz="4" w:space="1" w:color="000000"/>
          <w:left w:val="single" w:sz="4" w:space="4" w:color="000000"/>
          <w:bottom w:val="single" w:sz="4" w:space="1" w:color="000000"/>
          <w:right w:val="single" w:sz="4" w:space="4" w:color="000000"/>
        </w:pBdr>
        <w:jc w:val="center"/>
        <w:rPr>
          <w:rFonts w:ascii="Arial Black" w:eastAsia="游明朝" w:hAnsi="Arial Black"/>
          <w:color w:val="0070C0"/>
          <w:lang w:eastAsia="ja-JP"/>
        </w:rPr>
      </w:pPr>
      <w:r>
        <w:rPr>
          <w:rFonts w:ascii="Arial Black" w:eastAsia="游明朝" w:hAnsi="Arial Black"/>
          <w:color w:val="0070C0"/>
          <w:lang w:eastAsia="ja-JP"/>
        </w:rPr>
        <w:t>End of Change</w:t>
      </w:r>
    </w:p>
    <w:p w14:paraId="105EBC6C" w14:textId="77777777" w:rsidR="00C21747" w:rsidRDefault="00C21747" w:rsidP="00EE75B6"/>
    <w:bookmarkEnd w:id="45"/>
    <w:bookmarkEnd w:id="46"/>
    <w:bookmarkEnd w:id="47"/>
    <w:bookmarkEnd w:id="48"/>
    <w:bookmarkEnd w:id="49"/>
    <w:bookmarkEnd w:id="50"/>
    <w:bookmarkEnd w:id="51"/>
    <w:bookmarkEnd w:id="52"/>
    <w:sectPr w:rsidR="00C21747">
      <w:headerReference w:type="default" r:id="rId19"/>
      <w:footerReference w:type="default" r:id="rId20"/>
      <w:pgSz w:w="11906" w:h="16838"/>
      <w:pgMar w:top="1416" w:right="1133" w:bottom="1133" w:left="1133" w:header="850" w:footer="34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0A1DD641" w14:textId="77777777" w:rsidR="001526E5" w:rsidRDefault="001526E5">
      <w:r>
        <w:rPr>
          <w:rFonts w:ascii="Liberation Serif" w:eastAsia="Segoe UI" w:hAnsi="Liberation Serif" w:cs="Tahoma"/>
          <w:sz w:val="24"/>
          <w:szCs w:val="24"/>
          <w:lang w:val="en-US" w:bidi="en-US"/>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1DD6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1DD641" w16cid:durableId="279A55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84668" w14:textId="77777777" w:rsidR="00C62457" w:rsidRDefault="00F705CE">
      <w:pPr>
        <w:spacing w:after="0"/>
      </w:pPr>
      <w:r>
        <w:separator/>
      </w:r>
    </w:p>
  </w:endnote>
  <w:endnote w:type="continuationSeparator" w:id="0">
    <w:p w14:paraId="0208924D" w14:textId="77777777" w:rsidR="00C62457" w:rsidRDefault="00F705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Liberation Serif">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6757" w14:textId="77777777" w:rsidR="00840431" w:rsidRDefault="00F705CE">
    <w:pPr>
      <w:pStyle w:val="afff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F4570" w14:textId="77777777" w:rsidR="00C62457" w:rsidRDefault="00F705CE">
      <w:pPr>
        <w:spacing w:after="0"/>
      </w:pPr>
      <w:r>
        <w:separator/>
      </w:r>
    </w:p>
  </w:footnote>
  <w:footnote w:type="continuationSeparator" w:id="0">
    <w:p w14:paraId="73ECBAB3" w14:textId="77777777" w:rsidR="00C62457" w:rsidRDefault="00F705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55DD" w14:textId="77777777" w:rsidR="00840431" w:rsidRDefault="00F705CE">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195D" w14:textId="01A92D3A" w:rsidR="00840431" w:rsidRDefault="0000494C">
    <w:pPr>
      <w:pStyle w:val="afff4"/>
    </w:pPr>
    <w:r>
      <w:rPr>
        <w:noProof/>
      </w:rPr>
      <w:pict w14:anchorId="627A1CA1">
        <v:shapetype id="_x0000_t202" coordsize="21600,21600" o:spt="202" path="m,l,21600r21600,l21600,xe">
          <v:stroke joinstyle="miter"/>
          <v:path gradientshapeok="t" o:connecttype="rect"/>
        </v:shapetype>
        <v:shape id="Rahmen2" o:spid="_x0000_s2051" type="#_x0000_t202" style="position:absolute;margin-left:0;margin-top:.35pt;width:5.05pt;height:14.2pt;z-index: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" o:allowincell="f" stroked="f">
          <v:fill opacity="0"/>
          <v:textbox inset="0,0,0,0">
            <w:txbxContent>
              <w:p w14:paraId="192789EC" w14:textId="77777777" w:rsidR="00840431" w:rsidRDefault="00F705CE">
                <w:pP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txbxContent>
          </v:textbox>
          <w10:wrap type="square" anchorx="margin"/>
        </v:shape>
      </w:pict>
    </w:r>
    <w:r>
      <w:rPr>
        <w:noProof/>
      </w:rPr>
      <w:pict w14:anchorId="4DAD8649">
        <v:shape id="Rahmen3" o:spid="_x0000_s2050" type="#_x0000_t202" style="position:absolute;margin-left:0;margin-top:.35pt;width:174.35pt;height:14.2pt;z-index:1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" o:allowincell="f" stroked="f">
          <v:fill opacity="0"/>
          <v:textbox inset="0,0,0,0">
            <w:txbxContent>
              <w:p w14:paraId="4696B7E6" w14:textId="470AABDC" w:rsidR="00840431" w:rsidRDefault="00F705CE">
                <w:pPr>
                  <w:rPr>
                    <w:rFonts w:ascii="Arial" w:hAnsi="Arial" w:cs="Arial"/>
                    <w:b/>
                    <w:sz w:val="18"/>
                    <w:szCs w:val="18"/>
                    <w:lang w:eastAsia="ja-JP"/>
                  </w:rPr>
                </w:pPr>
                <w:r>
                  <w:fldChar w:fldCharType="begin"/>
                </w:r>
                <w:r>
                  <w:rPr>
                    <w:rFonts w:ascii="Arial" w:hAnsi="Arial"/>
                    <w:sz w:val="18"/>
                    <w:szCs w:val="18"/>
                    <w:lang w:eastAsia="ja-JP"/>
                  </w:rPr>
                  <w:instrText>STYLEREF ZGSM</w:instrText>
                </w:r>
                <w:r>
                  <w:rPr>
                    <w:rFonts w:ascii="Arial" w:hAnsi="Arial"/>
                    <w:sz w:val="18"/>
                    <w:szCs w:val="18"/>
                  </w:rPr>
                  <w:fldChar w:fldCharType="separate"/>
                </w:r>
                <w:r w:rsidR="0000494C">
                  <w:rPr>
                    <w:rFonts w:ascii="Arial" w:eastAsia="ＭＳ 明朝" w:hAnsi="Arial" w:hint="eastAsia"/>
                    <w:b/>
                    <w:bCs/>
                    <w:noProof/>
                    <w:sz w:val="18"/>
                    <w:szCs w:val="18"/>
                    <w:lang w:eastAsia="ja-JP"/>
                  </w:rPr>
                  <w:t>エラー</w:t>
                </w:r>
                <w:r w:rsidR="0000494C">
                  <w:rPr>
                    <w:rFonts w:ascii="Arial" w:eastAsia="ＭＳ 明朝" w:hAnsi="Arial" w:hint="eastAsia"/>
                    <w:b/>
                    <w:bCs/>
                    <w:noProof/>
                    <w:sz w:val="18"/>
                    <w:szCs w:val="18"/>
                    <w:lang w:eastAsia="ja-JP"/>
                  </w:rPr>
                  <w:t xml:space="preserve">! </w:t>
                </w:r>
                <w:r w:rsidR="0000494C">
                  <w:rPr>
                    <w:rFonts w:ascii="Arial" w:eastAsia="ＭＳ 明朝" w:hAnsi="Arial" w:hint="eastAsia"/>
                    <w:b/>
                    <w:bCs/>
                    <w:noProof/>
                    <w:sz w:val="18"/>
                    <w:szCs w:val="18"/>
                    <w:lang w:eastAsia="ja-JP"/>
                  </w:rPr>
                  <w:t>指定したスタイルは使われていません。</w:t>
                </w:r>
                <w:r>
                  <w:rPr>
                    <w:rFonts w:ascii="Arial" w:hAnsi="Arial"/>
                    <w:sz w:val="18"/>
                    <w:szCs w:val="18"/>
                  </w:rPr>
                  <w:fldChar w:fldCharType="end"/>
                </w:r>
              </w:p>
            </w:txbxContent>
          </v:textbox>
          <w10:wrap type="square" anchorx="margin"/>
        </v:shape>
      </w:pict>
    </w:r>
    <w:r>
      <w:rPr>
        <w:noProof/>
      </w:rPr>
      <w:pict w14:anchorId="4D84E4EC">
        <v:shape id="Rahmen1" o:spid="_x0000_s2049" type="#_x0000_t202" style="position:absolute;margin-left:246.3pt;margin-top:.05pt;width:174.35pt;height:14.2pt;z-index:2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" o:allowincell="f" stroked="f">
          <v:fill opacity="0"/>
          <v:textbox inset="0,0,0,0">
            <w:txbxContent>
              <w:p w14:paraId="3CF0E2C9" w14:textId="407E8E2C" w:rsidR="00840431" w:rsidRDefault="00F705CE">
                <w:pPr>
                  <w:rPr>
                    <w:rFonts w:ascii="Arial" w:hAnsi="Arial" w:cs="Arial"/>
                    <w:b/>
                    <w:sz w:val="18"/>
                    <w:szCs w:val="18"/>
                    <w:lang w:eastAsia="ja-JP"/>
                  </w:rPr>
                </w:pPr>
                <w:r>
                  <w:fldChar w:fldCharType="begin"/>
                </w:r>
                <w:r>
                  <w:rPr>
                    <w:rFonts w:ascii="Arial" w:hAnsi="Arial"/>
                    <w:sz w:val="18"/>
                    <w:szCs w:val="18"/>
                    <w:lang w:eastAsia="ja-JP"/>
                  </w:rPr>
                  <w:instrText>STYLEREF ZA</w:instrText>
                </w:r>
                <w:r>
                  <w:rPr>
                    <w:rFonts w:ascii="Arial" w:hAnsi="Arial"/>
                    <w:sz w:val="18"/>
                    <w:szCs w:val="18"/>
                  </w:rPr>
                  <w:fldChar w:fldCharType="separate"/>
                </w:r>
                <w:r w:rsidR="0000494C">
                  <w:rPr>
                    <w:rFonts w:ascii="Arial" w:eastAsia="ＭＳ 明朝" w:hAnsi="Arial" w:hint="eastAsia"/>
                    <w:b/>
                    <w:bCs/>
                    <w:noProof/>
                    <w:sz w:val="18"/>
                    <w:szCs w:val="18"/>
                    <w:lang w:eastAsia="ja-JP"/>
                  </w:rPr>
                  <w:t>エラー</w:t>
                </w:r>
                <w:r w:rsidR="0000494C">
                  <w:rPr>
                    <w:rFonts w:ascii="Arial" w:eastAsia="ＭＳ 明朝" w:hAnsi="Arial" w:hint="eastAsia"/>
                    <w:b/>
                    <w:bCs/>
                    <w:noProof/>
                    <w:sz w:val="18"/>
                    <w:szCs w:val="18"/>
                    <w:lang w:eastAsia="ja-JP"/>
                  </w:rPr>
                  <w:t xml:space="preserve">! </w:t>
                </w:r>
                <w:r w:rsidR="0000494C">
                  <w:rPr>
                    <w:rFonts w:ascii="Arial" w:eastAsia="ＭＳ 明朝" w:hAnsi="Arial" w:hint="eastAsia"/>
                    <w:b/>
                    <w:bCs/>
                    <w:noProof/>
                    <w:sz w:val="18"/>
                    <w:szCs w:val="18"/>
                    <w:lang w:eastAsia="ja-JP"/>
                  </w:rPr>
                  <w:t>指定したスタイルは使われていません。</w:t>
                </w:r>
                <w:r>
                  <w:rPr>
                    <w:rFonts w:ascii="Arial" w:hAnsi="Arial"/>
                    <w:sz w:val="18"/>
                    <w:szCs w:val="18"/>
                  </w:rPr>
                  <w:fldChar w:fldCharType="end"/>
                </w:r>
              </w:p>
            </w:txbxContent>
          </v:textbox>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1688"/>
    <w:multiLevelType w:val="multilevel"/>
    <w:tmpl w:val="4E00D9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E001EB"/>
    <w:multiLevelType w:val="multilevel"/>
    <w:tmpl w:val="65E0BD7C"/>
    <w:lvl w:ilvl="0">
      <w:start w:val="1"/>
      <w:numFmt w:val="decimal"/>
      <w:pStyle w:val="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E80489"/>
    <w:multiLevelType w:val="multilevel"/>
    <w:tmpl w:val="774ACB14"/>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4742953"/>
    <w:multiLevelType w:val="multilevel"/>
    <w:tmpl w:val="41A82E3E"/>
    <w:lvl w:ilvl="0">
      <w:start w:val="1"/>
      <w:numFmt w:val="bullet"/>
      <w:pStyle w:val="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7C56D30"/>
    <w:multiLevelType w:val="multilevel"/>
    <w:tmpl w:val="296223B8"/>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A2569A2"/>
    <w:multiLevelType w:val="multilevel"/>
    <w:tmpl w:val="7E504A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6073005"/>
    <w:multiLevelType w:val="multilevel"/>
    <w:tmpl w:val="B3B6E942"/>
    <w:lvl w:ilvl="0">
      <w:start w:val="1"/>
      <w:numFmt w:val="bullet"/>
      <w:pStyle w:val="a0"/>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5C36F11"/>
    <w:multiLevelType w:val="multilevel"/>
    <w:tmpl w:val="69C66EA0"/>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990414F"/>
    <w:multiLevelType w:val="multilevel"/>
    <w:tmpl w:val="5AB67B76"/>
    <w:lvl w:ilvl="0">
      <w:start w:val="1"/>
      <w:numFmt w:val="bullet"/>
      <w:pStyle w:val="20"/>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D6F2ECC"/>
    <w:multiLevelType w:val="multilevel"/>
    <w:tmpl w:val="2ED630A4"/>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7A270C5"/>
    <w:multiLevelType w:val="multilevel"/>
    <w:tmpl w:val="F8B86B7A"/>
    <w:lvl w:ilvl="0">
      <w:start w:val="1"/>
      <w:numFmt w:val="bullet"/>
      <w:pStyle w:val="50"/>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7B257EFE"/>
    <w:multiLevelType w:val="multilevel"/>
    <w:tmpl w:val="7B12D7B8"/>
    <w:lvl w:ilvl="0">
      <w:start w:val="1"/>
      <w:numFmt w:val="bullet"/>
      <w:pStyle w:val="40"/>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27519089">
    <w:abstractNumId w:val="6"/>
  </w:num>
  <w:num w:numId="2" w16cid:durableId="670137459">
    <w:abstractNumId w:val="8"/>
  </w:num>
  <w:num w:numId="3" w16cid:durableId="133647202">
    <w:abstractNumId w:val="3"/>
  </w:num>
  <w:num w:numId="4" w16cid:durableId="1901137058">
    <w:abstractNumId w:val="11"/>
  </w:num>
  <w:num w:numId="5" w16cid:durableId="534385375">
    <w:abstractNumId w:val="10"/>
  </w:num>
  <w:num w:numId="6" w16cid:durableId="590625544">
    <w:abstractNumId w:val="4"/>
  </w:num>
  <w:num w:numId="7" w16cid:durableId="182017387">
    <w:abstractNumId w:val="1"/>
  </w:num>
  <w:num w:numId="8" w16cid:durableId="1506749802">
    <w:abstractNumId w:val="7"/>
  </w:num>
  <w:num w:numId="9" w16cid:durableId="1015226712">
    <w:abstractNumId w:val="2"/>
  </w:num>
  <w:num w:numId="10" w16cid:durableId="1250651085">
    <w:abstractNumId w:val="9"/>
  </w:num>
  <w:num w:numId="11" w16cid:durableId="1252087220">
    <w:abstractNumId w:val="5"/>
  </w:num>
  <w:num w:numId="12" w16cid:durableId="6233844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r1">
    <w15:presenceInfo w15:providerId="None" w15:userId="Hiroshi ISHIKAWA (NTT DOCOMO)r1"/>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trackRevisions/>
  <w:doNotTrackMoves/>
  <w:defaultTabStop w:val="284"/>
  <w:autoHyphenation/>
  <w:doNotHyphenateCaps/>
  <w:characterSpacingControl w:val="doNotCompress"/>
  <w:hdrShapeDefaults>
    <o:shapedefaults v:ext="edit" spidmax="2053">
      <v:textbox inset="5.85pt,.7pt,5.85pt,.7pt"/>
    </o:shapedefaults>
    <o:shapelayout v:ext="edit">
      <o:idmap v:ext="edit" data="2"/>
    </o:shapelayout>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0431"/>
    <w:rsid w:val="0000494C"/>
    <w:rsid w:val="000918C1"/>
    <w:rsid w:val="00100F3B"/>
    <w:rsid w:val="001307D2"/>
    <w:rsid w:val="00151344"/>
    <w:rsid w:val="001526E5"/>
    <w:rsid w:val="001540C2"/>
    <w:rsid w:val="001541DD"/>
    <w:rsid w:val="00177138"/>
    <w:rsid w:val="00296CE2"/>
    <w:rsid w:val="002A6BC8"/>
    <w:rsid w:val="002F1614"/>
    <w:rsid w:val="0031795B"/>
    <w:rsid w:val="003A0DA5"/>
    <w:rsid w:val="00450928"/>
    <w:rsid w:val="00505AEB"/>
    <w:rsid w:val="00515CCF"/>
    <w:rsid w:val="00577A5E"/>
    <w:rsid w:val="005E3DD1"/>
    <w:rsid w:val="005E6F8E"/>
    <w:rsid w:val="00643452"/>
    <w:rsid w:val="00693BA6"/>
    <w:rsid w:val="00697C4F"/>
    <w:rsid w:val="00815CDD"/>
    <w:rsid w:val="0082184C"/>
    <w:rsid w:val="00840431"/>
    <w:rsid w:val="008F72A4"/>
    <w:rsid w:val="00A205F0"/>
    <w:rsid w:val="00A37DF1"/>
    <w:rsid w:val="00B67086"/>
    <w:rsid w:val="00BB3C5C"/>
    <w:rsid w:val="00BD3F69"/>
    <w:rsid w:val="00C21747"/>
    <w:rsid w:val="00C62457"/>
    <w:rsid w:val="00C62501"/>
    <w:rsid w:val="00C774B1"/>
    <w:rsid w:val="00C954EB"/>
    <w:rsid w:val="00CD1606"/>
    <w:rsid w:val="00CF556F"/>
    <w:rsid w:val="00D115CC"/>
    <w:rsid w:val="00D3402A"/>
    <w:rsid w:val="00D739F5"/>
    <w:rsid w:val="00DE3824"/>
    <w:rsid w:val="00E124EB"/>
    <w:rsid w:val="00E77121"/>
    <w:rsid w:val="00E862DD"/>
    <w:rsid w:val="00EE75B6"/>
    <w:rsid w:val="00F13D8F"/>
    <w:rsid w:val="00F705CE"/>
    <w:rsid w:val="00F70BDC"/>
    <w:rsid w:val="00F80D5C"/>
    <w:rsid w:val="00F86092"/>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1"/>
    </o:shapelayout>
  </w:shapeDefaults>
  <w:decimalSymbol w:val="."/>
  <w:listSeparator w:val=","/>
  <w14:docId w14:val="5DEFDA12"/>
  <w15:docId w15:val="{E22976A2-DBD9-43B3-AA16-652D1CDB9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uppressAutoHyphens/>
      <w:spacing w:after="180"/>
    </w:pPr>
    <w:rPr>
      <w:lang w:val="en-GB" w:eastAsia="en-US"/>
    </w:rPr>
  </w:style>
  <w:style w:type="paragraph" w:styleId="1">
    <w:name w:val="heading 1"/>
    <w:next w:val="a1"/>
    <w:qFormat/>
    <w:pPr>
      <w:keepNext/>
      <w:keepLines/>
      <w:pBdr>
        <w:top w:val="single" w:sz="12" w:space="3" w:color="000000"/>
      </w:pBdr>
      <w:suppressAutoHyphens/>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il"/>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ZGSM">
    <w:name w:val="ZGSM"/>
    <w:qFormat/>
  </w:style>
  <w:style w:type="character" w:customStyle="1" w:styleId="a5">
    <w:name w:val="吹き出し (文字)"/>
    <w:link w:val="a6"/>
    <w:qFormat/>
    <w:rsid w:val="004F0988"/>
    <w:rPr>
      <w:rFonts w:ascii="Segoe UI" w:hAnsi="Segoe UI" w:cs="Segoe UI"/>
      <w:sz w:val="18"/>
      <w:szCs w:val="18"/>
      <w:lang w:val="en-GB" w:eastAsia="en-US"/>
    </w:rPr>
  </w:style>
  <w:style w:type="character" w:styleId="a7">
    <w:name w:val="Hyperlink"/>
    <w:rsid w:val="0074026F"/>
    <w:rPr>
      <w:color w:val="0563C1"/>
      <w:u w:val="single"/>
    </w:rPr>
  </w:style>
  <w:style w:type="character" w:customStyle="1" w:styleId="UnresolvedMention1">
    <w:name w:val="Unresolved Mention1"/>
    <w:uiPriority w:val="99"/>
    <w:semiHidden/>
    <w:unhideWhenUsed/>
    <w:qFormat/>
    <w:rsid w:val="0074026F"/>
    <w:rPr>
      <w:color w:val="605E5C"/>
      <w:shd w:val="clear" w:color="auto" w:fill="E1DFDD"/>
    </w:rPr>
  </w:style>
  <w:style w:type="character" w:styleId="a8">
    <w:name w:val="FollowedHyperlink"/>
    <w:rsid w:val="00F13360"/>
    <w:rPr>
      <w:color w:val="954F72"/>
      <w:u w:val="single"/>
    </w:rPr>
  </w:style>
  <w:style w:type="character" w:customStyle="1" w:styleId="52">
    <w:name w:val="見出し 5 (文字)"/>
    <w:link w:val="51"/>
    <w:qFormat/>
    <w:rsid w:val="000D5C20"/>
    <w:rPr>
      <w:rFonts w:ascii="Arial" w:hAnsi="Arial"/>
      <w:sz w:val="22"/>
      <w:lang w:val="en-GB" w:eastAsia="en-US"/>
    </w:rPr>
  </w:style>
  <w:style w:type="character" w:customStyle="1" w:styleId="TALChar">
    <w:name w:val="TAL Char"/>
    <w:link w:val="TAL"/>
    <w:qFormat/>
    <w:locked/>
    <w:rsid w:val="000D5C20"/>
    <w:rPr>
      <w:rFonts w:ascii="Arial" w:hAnsi="Arial"/>
      <w:sz w:val="18"/>
      <w:lang w:val="en-GB" w:eastAsia="en-US"/>
    </w:rPr>
  </w:style>
  <w:style w:type="character" w:customStyle="1" w:styleId="TAHChar">
    <w:name w:val="TAH Char"/>
    <w:link w:val="TAH"/>
    <w:qFormat/>
    <w:locked/>
    <w:rsid w:val="000D5C20"/>
    <w:rPr>
      <w:rFonts w:ascii="Arial" w:hAnsi="Arial"/>
      <w:b/>
      <w:sz w:val="18"/>
      <w:lang w:val="en-GB" w:eastAsia="en-US"/>
    </w:rPr>
  </w:style>
  <w:style w:type="character" w:customStyle="1" w:styleId="THChar">
    <w:name w:val="TH Char"/>
    <w:link w:val="TH"/>
    <w:qFormat/>
    <w:locked/>
    <w:rsid w:val="000D5C20"/>
    <w:rPr>
      <w:rFonts w:ascii="Arial" w:hAnsi="Arial"/>
      <w:b/>
      <w:lang w:val="en-GB" w:eastAsia="en-US"/>
    </w:rPr>
  </w:style>
  <w:style w:type="character" w:customStyle="1" w:styleId="TACChar">
    <w:name w:val="TAC Char"/>
    <w:link w:val="TAC"/>
    <w:qFormat/>
    <w:rsid w:val="000D5C20"/>
    <w:rPr>
      <w:rFonts w:ascii="Arial" w:hAnsi="Arial"/>
      <w:sz w:val="18"/>
      <w:lang w:val="en-GB" w:eastAsia="en-US"/>
    </w:rPr>
  </w:style>
  <w:style w:type="character" w:customStyle="1" w:styleId="NOChar">
    <w:name w:val="NO Char"/>
    <w:link w:val="NO"/>
    <w:qFormat/>
    <w:rsid w:val="000D5C20"/>
    <w:rPr>
      <w:lang w:val="en-GB" w:eastAsia="en-US"/>
    </w:rPr>
  </w:style>
  <w:style w:type="character" w:customStyle="1" w:styleId="EditorsNoteChar">
    <w:name w:val="Editor's Note Char"/>
    <w:link w:val="EditorsNote"/>
    <w:qFormat/>
    <w:rsid w:val="000D5C20"/>
    <w:rPr>
      <w:color w:val="FF0000"/>
      <w:lang w:val="en-GB" w:eastAsia="en-US"/>
    </w:rPr>
  </w:style>
  <w:style w:type="character" w:customStyle="1" w:styleId="EXCar">
    <w:name w:val="EX Car"/>
    <w:link w:val="EX"/>
    <w:qFormat/>
    <w:rsid w:val="000D5C20"/>
    <w:rPr>
      <w:lang w:val="en-GB" w:eastAsia="en-US"/>
    </w:rPr>
  </w:style>
  <w:style w:type="character" w:customStyle="1" w:styleId="TFChar">
    <w:name w:val="TF Char"/>
    <w:link w:val="TF"/>
    <w:qFormat/>
    <w:rsid w:val="000D5C20"/>
    <w:rPr>
      <w:rFonts w:ascii="Arial" w:hAnsi="Arial"/>
      <w:b/>
      <w:lang w:val="en-GB" w:eastAsia="en-US"/>
    </w:rPr>
  </w:style>
  <w:style w:type="character" w:customStyle="1" w:styleId="HTML">
    <w:name w:val="HTML 書式付き (文字)"/>
    <w:link w:val="HTML0"/>
    <w:uiPriority w:val="99"/>
    <w:qFormat/>
    <w:rsid w:val="000D5C20"/>
    <w:rPr>
      <w:rFonts w:ascii="SimSun" w:eastAsia="SimSun" w:hAnsi="SimSun" w:cs="SimSun"/>
      <w:sz w:val="24"/>
      <w:szCs w:val="24"/>
      <w:lang w:val="en-GB"/>
    </w:rPr>
  </w:style>
  <w:style w:type="character" w:customStyle="1" w:styleId="NOZchn">
    <w:name w:val="NO Zchn"/>
    <w:qFormat/>
    <w:rsid w:val="000D5C20"/>
    <w:rPr>
      <w:rFonts w:ascii="Times New Roman" w:hAnsi="Times New Roman"/>
      <w:lang w:val="en-GB" w:eastAsia="en-US"/>
    </w:rPr>
  </w:style>
  <w:style w:type="character" w:customStyle="1" w:styleId="B1Char">
    <w:name w:val="B1 Char"/>
    <w:link w:val="B1"/>
    <w:qFormat/>
    <w:rsid w:val="000D5C20"/>
    <w:rPr>
      <w:lang w:val="en-GB" w:eastAsia="en-US"/>
    </w:rPr>
  </w:style>
  <w:style w:type="character" w:customStyle="1" w:styleId="32">
    <w:name w:val="見出し 3 (文字)"/>
    <w:link w:val="31"/>
    <w:qFormat/>
    <w:rsid w:val="000D5C20"/>
    <w:rPr>
      <w:rFonts w:ascii="Arial" w:hAnsi="Arial"/>
      <w:sz w:val="28"/>
      <w:lang w:val="en-GB" w:eastAsia="en-US"/>
    </w:rPr>
  </w:style>
  <w:style w:type="character" w:customStyle="1" w:styleId="42">
    <w:name w:val="見出し 4 (文字)"/>
    <w:link w:val="41"/>
    <w:qFormat/>
    <w:rsid w:val="000D5C20"/>
    <w:rPr>
      <w:rFonts w:ascii="Arial" w:hAnsi="Arial"/>
      <w:sz w:val="24"/>
      <w:lang w:val="en-GB" w:eastAsia="en-US"/>
    </w:rPr>
  </w:style>
  <w:style w:type="character" w:customStyle="1" w:styleId="TANChar">
    <w:name w:val="TAN Char"/>
    <w:link w:val="TAN"/>
    <w:qFormat/>
    <w:locked/>
    <w:rsid w:val="000D5C20"/>
    <w:rPr>
      <w:rFonts w:ascii="Arial" w:hAnsi="Arial"/>
      <w:sz w:val="18"/>
      <w:lang w:val="en-GB" w:eastAsia="en-US"/>
    </w:rPr>
  </w:style>
  <w:style w:type="character" w:customStyle="1" w:styleId="PLChar">
    <w:name w:val="PL Char"/>
    <w:link w:val="PL"/>
    <w:qFormat/>
    <w:locked/>
    <w:rsid w:val="000D5C20"/>
    <w:rPr>
      <w:rFonts w:ascii="Courier New" w:hAnsi="Courier New"/>
      <w:sz w:val="16"/>
      <w:lang w:val="en-GB" w:eastAsia="en-US"/>
    </w:rPr>
  </w:style>
  <w:style w:type="character" w:customStyle="1" w:styleId="Funotenzeichen">
    <w:name w:val="Fußnotenzeichen"/>
    <w:qFormat/>
    <w:rsid w:val="000D5C20"/>
    <w:rPr>
      <w:b/>
      <w:sz w:val="16"/>
      <w:vertAlign w:val="superscript"/>
    </w:rPr>
  </w:style>
  <w:style w:type="character" w:styleId="a9">
    <w:name w:val="footnote reference"/>
    <w:rPr>
      <w:b/>
      <w:sz w:val="16"/>
      <w:vertAlign w:val="superscript"/>
    </w:rPr>
  </w:style>
  <w:style w:type="character" w:customStyle="1" w:styleId="aa">
    <w:name w:val="本文 (文字)"/>
    <w:link w:val="ab"/>
    <w:qFormat/>
    <w:rsid w:val="007158C3"/>
    <w:rPr>
      <w:lang w:val="en-GB" w:eastAsia="en-US"/>
    </w:rPr>
  </w:style>
  <w:style w:type="character" w:customStyle="1" w:styleId="22">
    <w:name w:val="本文 2 (文字)"/>
    <w:link w:val="23"/>
    <w:qFormat/>
    <w:rsid w:val="007158C3"/>
    <w:rPr>
      <w:lang w:val="en-GB" w:eastAsia="en-US"/>
    </w:rPr>
  </w:style>
  <w:style w:type="character" w:customStyle="1" w:styleId="33">
    <w:name w:val="本文 3 (文字)"/>
    <w:link w:val="34"/>
    <w:qFormat/>
    <w:rsid w:val="007158C3"/>
    <w:rPr>
      <w:sz w:val="16"/>
      <w:szCs w:val="16"/>
      <w:lang w:val="en-GB" w:eastAsia="en-US"/>
    </w:rPr>
  </w:style>
  <w:style w:type="character" w:customStyle="1" w:styleId="10">
    <w:name w:val="本文インデント (文字)1"/>
    <w:qFormat/>
    <w:rsid w:val="007158C3"/>
    <w:rPr>
      <w:lang w:val="en-GB" w:eastAsia="en-US"/>
    </w:rPr>
  </w:style>
  <w:style w:type="character" w:customStyle="1" w:styleId="ac">
    <w:name w:val="本文インデント (文字)"/>
    <w:link w:val="ad"/>
    <w:qFormat/>
    <w:rsid w:val="007158C3"/>
    <w:rPr>
      <w:lang w:val="en-GB" w:eastAsia="en-US"/>
    </w:rPr>
  </w:style>
  <w:style w:type="character" w:customStyle="1" w:styleId="24">
    <w:name w:val="本文字下げ 2 (文字)"/>
    <w:link w:val="25"/>
    <w:qFormat/>
    <w:rsid w:val="007158C3"/>
    <w:rPr>
      <w:lang w:val="en-GB" w:eastAsia="en-US"/>
    </w:rPr>
  </w:style>
  <w:style w:type="character" w:customStyle="1" w:styleId="26">
    <w:name w:val="本文インデント 2 (文字)"/>
    <w:link w:val="27"/>
    <w:qFormat/>
    <w:rsid w:val="007158C3"/>
    <w:rPr>
      <w:lang w:val="en-GB" w:eastAsia="en-US"/>
    </w:rPr>
  </w:style>
  <w:style w:type="character" w:customStyle="1" w:styleId="35">
    <w:name w:val="本文インデント 3 (文字)"/>
    <w:link w:val="36"/>
    <w:qFormat/>
    <w:rsid w:val="007158C3"/>
    <w:rPr>
      <w:sz w:val="16"/>
      <w:szCs w:val="16"/>
      <w:lang w:val="en-GB" w:eastAsia="en-US"/>
    </w:rPr>
  </w:style>
  <w:style w:type="character" w:customStyle="1" w:styleId="ae">
    <w:name w:val="結語 (文字)"/>
    <w:link w:val="af"/>
    <w:qFormat/>
    <w:rsid w:val="007158C3"/>
    <w:rPr>
      <w:lang w:val="en-GB" w:eastAsia="en-US"/>
    </w:rPr>
  </w:style>
  <w:style w:type="character" w:customStyle="1" w:styleId="af0">
    <w:name w:val="コメント文字列 (文字)"/>
    <w:link w:val="af1"/>
    <w:qFormat/>
    <w:rsid w:val="007158C3"/>
    <w:rPr>
      <w:lang w:val="en-GB" w:eastAsia="en-US"/>
    </w:rPr>
  </w:style>
  <w:style w:type="character" w:customStyle="1" w:styleId="af2">
    <w:name w:val="コメント内容 (文字)"/>
    <w:link w:val="af3"/>
    <w:semiHidden/>
    <w:qFormat/>
    <w:rsid w:val="007158C3"/>
    <w:rPr>
      <w:b/>
      <w:bCs/>
      <w:lang w:val="en-GB" w:eastAsia="en-US"/>
    </w:rPr>
  </w:style>
  <w:style w:type="character" w:customStyle="1" w:styleId="af4">
    <w:name w:val="日付 (文字)"/>
    <w:link w:val="af5"/>
    <w:qFormat/>
    <w:rsid w:val="007158C3"/>
    <w:rPr>
      <w:lang w:val="en-GB" w:eastAsia="en-US"/>
    </w:rPr>
  </w:style>
  <w:style w:type="character" w:customStyle="1" w:styleId="af6">
    <w:name w:val="見出しマップ (文字)"/>
    <w:link w:val="af7"/>
    <w:qFormat/>
    <w:rsid w:val="007158C3"/>
    <w:rPr>
      <w:rFonts w:ascii="Segoe UI" w:hAnsi="Segoe UI" w:cs="Segoe UI"/>
      <w:sz w:val="16"/>
      <w:szCs w:val="16"/>
      <w:lang w:val="en-GB" w:eastAsia="en-US"/>
    </w:rPr>
  </w:style>
  <w:style w:type="character" w:customStyle="1" w:styleId="af8">
    <w:name w:val="電子メール署名 (文字)"/>
    <w:link w:val="af9"/>
    <w:qFormat/>
    <w:rsid w:val="007158C3"/>
    <w:rPr>
      <w:lang w:val="en-GB" w:eastAsia="en-US"/>
    </w:rPr>
  </w:style>
  <w:style w:type="character" w:customStyle="1" w:styleId="afa">
    <w:name w:val="文末脚注文字列 (文字)"/>
    <w:link w:val="afb"/>
    <w:qFormat/>
    <w:rsid w:val="007158C3"/>
    <w:rPr>
      <w:lang w:val="en-GB" w:eastAsia="en-US"/>
    </w:rPr>
  </w:style>
  <w:style w:type="character" w:customStyle="1" w:styleId="afc">
    <w:name w:val="脚注文字列 (文字)"/>
    <w:link w:val="afd"/>
    <w:qFormat/>
    <w:rsid w:val="007158C3"/>
    <w:rPr>
      <w:lang w:val="en-GB" w:eastAsia="en-US"/>
    </w:rPr>
  </w:style>
  <w:style w:type="character" w:customStyle="1" w:styleId="HTML1">
    <w:name w:val="HTML アドレス (文字)"/>
    <w:link w:val="HTML2"/>
    <w:qFormat/>
    <w:rsid w:val="007158C3"/>
    <w:rPr>
      <w:i/>
      <w:iCs/>
      <w:lang w:val="en-GB" w:eastAsia="en-US"/>
    </w:rPr>
  </w:style>
  <w:style w:type="character" w:customStyle="1" w:styleId="28">
    <w:name w:val="引用文 2 (文字)"/>
    <w:link w:val="29"/>
    <w:uiPriority w:val="30"/>
    <w:qFormat/>
    <w:rsid w:val="007158C3"/>
    <w:rPr>
      <w:i/>
      <w:iCs/>
      <w:color w:val="4472C4"/>
      <w:lang w:val="en-GB" w:eastAsia="en-US"/>
    </w:rPr>
  </w:style>
  <w:style w:type="character" w:customStyle="1" w:styleId="afe">
    <w:name w:val="マクロ文字列 (文字)"/>
    <w:link w:val="aff"/>
    <w:qFormat/>
    <w:rsid w:val="007158C3"/>
    <w:rPr>
      <w:rFonts w:ascii="Courier New" w:hAnsi="Courier New" w:cs="Courier New"/>
      <w:lang w:val="en-GB" w:eastAsia="en-US"/>
    </w:rPr>
  </w:style>
  <w:style w:type="character" w:customStyle="1" w:styleId="aff0">
    <w:name w:val="メッセージ見出し (文字)"/>
    <w:link w:val="aff1"/>
    <w:qFormat/>
    <w:rsid w:val="007158C3"/>
    <w:rPr>
      <w:rFonts w:ascii="Calibri Light" w:eastAsia="DengXian Light" w:hAnsi="Calibri Light"/>
      <w:sz w:val="24"/>
      <w:szCs w:val="24"/>
      <w:shd w:val="clear" w:color="auto" w:fill="CCCCCC"/>
      <w:lang w:val="en-GB" w:eastAsia="en-US"/>
    </w:rPr>
  </w:style>
  <w:style w:type="character" w:customStyle="1" w:styleId="aff2">
    <w:name w:val="記 (文字)"/>
    <w:link w:val="aff3"/>
    <w:qFormat/>
    <w:rsid w:val="007158C3"/>
    <w:rPr>
      <w:lang w:val="en-GB" w:eastAsia="en-US"/>
    </w:rPr>
  </w:style>
  <w:style w:type="character" w:customStyle="1" w:styleId="aff4">
    <w:name w:val="書式なし (文字)"/>
    <w:link w:val="aff5"/>
    <w:qFormat/>
    <w:rsid w:val="007158C3"/>
    <w:rPr>
      <w:rFonts w:ascii="Courier New" w:hAnsi="Courier New" w:cs="Courier New"/>
      <w:lang w:val="en-GB" w:eastAsia="en-US"/>
    </w:rPr>
  </w:style>
  <w:style w:type="character" w:customStyle="1" w:styleId="aff6">
    <w:name w:val="引用文 (文字)"/>
    <w:link w:val="aff7"/>
    <w:uiPriority w:val="29"/>
    <w:qFormat/>
    <w:rsid w:val="007158C3"/>
    <w:rPr>
      <w:i/>
      <w:iCs/>
      <w:color w:val="404040"/>
      <w:lang w:val="en-GB" w:eastAsia="en-US"/>
    </w:rPr>
  </w:style>
  <w:style w:type="character" w:customStyle="1" w:styleId="aff8">
    <w:name w:val="挨拶文 (文字)"/>
    <w:link w:val="aff9"/>
    <w:qFormat/>
    <w:rsid w:val="007158C3"/>
    <w:rPr>
      <w:lang w:val="en-GB" w:eastAsia="en-US"/>
    </w:rPr>
  </w:style>
  <w:style w:type="character" w:customStyle="1" w:styleId="affa">
    <w:name w:val="署名 (文字)"/>
    <w:link w:val="affb"/>
    <w:qFormat/>
    <w:rsid w:val="007158C3"/>
    <w:rPr>
      <w:lang w:val="en-GB" w:eastAsia="en-US"/>
    </w:rPr>
  </w:style>
  <w:style w:type="character" w:customStyle="1" w:styleId="affc">
    <w:name w:val="副題 (文字)"/>
    <w:link w:val="affd"/>
    <w:qFormat/>
    <w:rsid w:val="007158C3"/>
    <w:rPr>
      <w:rFonts w:ascii="Calibri Light" w:eastAsia="DengXian Light" w:hAnsi="Calibri Light"/>
      <w:sz w:val="24"/>
      <w:szCs w:val="24"/>
      <w:lang w:val="en-GB" w:eastAsia="en-US"/>
    </w:rPr>
  </w:style>
  <w:style w:type="character" w:customStyle="1" w:styleId="affe">
    <w:name w:val="表題 (文字)"/>
    <w:link w:val="afff"/>
    <w:qFormat/>
    <w:rsid w:val="007158C3"/>
    <w:rPr>
      <w:rFonts w:ascii="Calibri Light" w:eastAsia="DengXian Light" w:hAnsi="Calibri Light"/>
      <w:b/>
      <w:bCs/>
      <w:kern w:val="2"/>
      <w:sz w:val="32"/>
      <w:szCs w:val="32"/>
      <w:lang w:val="en-GB" w:eastAsia="en-US"/>
    </w:rPr>
  </w:style>
  <w:style w:type="character" w:styleId="afff0">
    <w:name w:val="annotation reference"/>
    <w:qFormat/>
    <w:rsid w:val="006254B9"/>
    <w:rPr>
      <w:sz w:val="16"/>
    </w:rPr>
  </w:style>
  <w:style w:type="character" w:styleId="afff1">
    <w:name w:val="line number"/>
  </w:style>
  <w:style w:type="paragraph" w:customStyle="1" w:styleId="berschrift">
    <w:name w:val="Überschrift"/>
    <w:basedOn w:val="a1"/>
    <w:next w:val="ab"/>
    <w:qFormat/>
    <w:pPr>
      <w:keepNext/>
      <w:spacing w:before="240" w:after="120"/>
    </w:pPr>
    <w:rPr>
      <w:rFonts w:ascii="Liberation Sans" w:eastAsia="Noto Sans CJK SC" w:hAnsi="Liberation Sans" w:cs="Lohit Devanagari"/>
      <w:sz w:val="28"/>
      <w:szCs w:val="28"/>
    </w:rPr>
  </w:style>
  <w:style w:type="paragraph" w:styleId="ab">
    <w:name w:val="Body Text"/>
    <w:basedOn w:val="a1"/>
    <w:link w:val="aa"/>
    <w:rsid w:val="007158C3"/>
    <w:pPr>
      <w:spacing w:after="120"/>
    </w:pPr>
  </w:style>
  <w:style w:type="paragraph" w:styleId="afff2">
    <w:name w:val="List"/>
    <w:basedOn w:val="a1"/>
    <w:rsid w:val="007158C3"/>
    <w:pPr>
      <w:ind w:left="283" w:hanging="283"/>
      <w:contextualSpacing/>
    </w:pPr>
  </w:style>
  <w:style w:type="paragraph" w:styleId="afff3">
    <w:name w:val="caption"/>
    <w:basedOn w:val="a1"/>
    <w:next w:val="a1"/>
    <w:semiHidden/>
    <w:unhideWhenUsed/>
    <w:qFormat/>
    <w:rsid w:val="007158C3"/>
    <w:rPr>
      <w:b/>
      <w:bCs/>
    </w:rPr>
  </w:style>
  <w:style w:type="paragraph" w:customStyle="1" w:styleId="Verzeichnis">
    <w:name w:val="Verzeichnis"/>
    <w:basedOn w:val="a1"/>
    <w:qFormat/>
    <w:pPr>
      <w:suppressLineNumbers/>
    </w:pPr>
    <w:rPr>
      <w:rFonts w:cs="Lohit Devanagari"/>
    </w:rPr>
  </w:style>
  <w:style w:type="paragraph" w:customStyle="1" w:styleId="H6">
    <w:name w:val="H6"/>
    <w:basedOn w:val="51"/>
    <w:next w:val="a1"/>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after="180"/>
      <w:ind w:left="2693" w:hanging="2693"/>
    </w:pPr>
    <w:rPr>
      <w:b/>
    </w:rPr>
  </w:style>
  <w:style w:type="paragraph" w:styleId="11">
    <w:name w:val="toc 1"/>
    <w:uiPriority w:val="39"/>
    <w:pPr>
      <w:keepNext/>
      <w:keepLines/>
      <w:widowControl w:val="0"/>
      <w:tabs>
        <w:tab w:val="right" w:leader="dot" w:pos="9639"/>
      </w:tabs>
      <w:suppressAutoHyphens/>
      <w:spacing w:before="120"/>
      <w:ind w:left="567" w:right="425" w:hanging="567"/>
    </w:pPr>
    <w:rPr>
      <w:sz w:val="22"/>
      <w:lang w:val="en-GB" w:eastAsia="en-US"/>
    </w:rPr>
  </w:style>
  <w:style w:type="paragraph" w:customStyle="1" w:styleId="EQ">
    <w:name w:val="EQ"/>
    <w:basedOn w:val="a1"/>
    <w:next w:val="a1"/>
    <w:qFormat/>
    <w:pPr>
      <w:keepLines/>
      <w:tabs>
        <w:tab w:val="center" w:pos="4536"/>
        <w:tab w:val="right" w:pos="9072"/>
      </w:tabs>
    </w:pPr>
  </w:style>
  <w:style w:type="paragraph" w:customStyle="1" w:styleId="Kopf-undFuzeile">
    <w:name w:val="Kopf- und Fußzeile"/>
    <w:basedOn w:val="a1"/>
    <w:qFormat/>
  </w:style>
  <w:style w:type="paragraph" w:styleId="afff4">
    <w:name w:val="header"/>
    <w:pPr>
      <w:widowControl w:val="0"/>
      <w:suppressAutoHyphens/>
      <w:textAlignment w:val="baseline"/>
    </w:pPr>
    <w:rPr>
      <w:rFonts w:ascii="Arial" w:hAnsi="Arial"/>
      <w:b/>
      <w:sz w:val="18"/>
      <w:lang w:val="en-GB"/>
    </w:rPr>
  </w:style>
  <w:style w:type="paragraph" w:customStyle="1" w:styleId="ZD">
    <w:name w:val="ZD"/>
    <w:qFormat/>
    <w:pPr>
      <w:widowControl w:val="0"/>
      <w:suppressAutoHyphens/>
    </w:pPr>
    <w:rPr>
      <w:rFonts w:ascii="Arial" w:hAnsi="Arial"/>
      <w:sz w:val="32"/>
      <w:lang w:val="en-GB" w:eastAsia="en-US"/>
    </w:rPr>
  </w:style>
  <w:style w:type="paragraph" w:styleId="53">
    <w:name w:val="toc 5"/>
    <w:basedOn w:val="43"/>
    <w:uiPriority w:val="39"/>
    <w:pPr>
      <w:ind w:left="1701" w:hanging="1701"/>
    </w:pPr>
  </w:style>
  <w:style w:type="paragraph" w:styleId="43">
    <w:name w:val="toc 4"/>
    <w:basedOn w:val="37"/>
    <w:uiPriority w:val="39"/>
    <w:pPr>
      <w:ind w:left="1418" w:hanging="1418"/>
    </w:pPr>
  </w:style>
  <w:style w:type="paragraph" w:styleId="37">
    <w:name w:val="toc 3"/>
    <w:basedOn w:val="2a"/>
    <w:uiPriority w:val="39"/>
    <w:pPr>
      <w:ind w:left="1134" w:hanging="1134"/>
    </w:pPr>
  </w:style>
  <w:style w:type="paragraph" w:styleId="2a">
    <w:name w:val="toc 2"/>
    <w:basedOn w:val="11"/>
    <w:uiPriority w:val="39"/>
    <w:pPr>
      <w:keepNext w:val="0"/>
      <w:spacing w:before="0"/>
      <w:ind w:left="851" w:hanging="851"/>
    </w:pPr>
    <w:rPr>
      <w:sz w:val="20"/>
    </w:rPr>
  </w:style>
  <w:style w:type="paragraph" w:styleId="afff5">
    <w:name w:val="footer"/>
    <w:basedOn w:val="afff4"/>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uppressAutoHyphen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3"/>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suppressAutoHyphens/>
      <w:jc w:val="right"/>
    </w:pPr>
    <w:rPr>
      <w:rFonts w:ascii="Arial" w:hAnsi="Arial"/>
      <w:sz w:val="40"/>
      <w:lang w:val="en-GB" w:eastAsia="en-US"/>
    </w:rPr>
  </w:style>
  <w:style w:type="paragraph" w:customStyle="1" w:styleId="ZB">
    <w:name w:val="ZB"/>
    <w:qFormat/>
    <w:pPr>
      <w:widowControl w:val="0"/>
      <w:suppressAutoHyphens/>
      <w:ind w:right="28"/>
      <w:jc w:val="right"/>
    </w:pPr>
    <w:rPr>
      <w:rFonts w:ascii="Arial" w:hAnsi="Arial"/>
      <w:i/>
      <w:lang w:val="en-GB" w:eastAsia="en-US"/>
    </w:rPr>
  </w:style>
  <w:style w:type="paragraph" w:customStyle="1" w:styleId="ZT">
    <w:name w:val="ZT"/>
    <w:qFormat/>
    <w:pPr>
      <w:widowControl w:val="0"/>
      <w:suppressAutoHyphens/>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uppressAutoHyphens/>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uppressAutoHyphens/>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uppressAutoHyphens/>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styleId="a6">
    <w:name w:val="Balloon Text"/>
    <w:basedOn w:val="a1"/>
    <w:link w:val="a5"/>
    <w:qFormat/>
    <w:rsid w:val="004F0988"/>
    <w:pPr>
      <w:spacing w:after="0"/>
    </w:pPr>
    <w:rPr>
      <w:rFonts w:ascii="Segoe UI" w:hAnsi="Segoe UI" w:cs="Segoe UI"/>
      <w:sz w:val="18"/>
      <w:szCs w:val="18"/>
    </w:rPr>
  </w:style>
  <w:style w:type="paragraph" w:styleId="40">
    <w:name w:val="List Bullet 4"/>
    <w:basedOn w:val="3"/>
    <w:qFormat/>
    <w:rsid w:val="007158C3"/>
    <w:pPr>
      <w:numPr>
        <w:numId w:val="4"/>
      </w:numPr>
    </w:pPr>
  </w:style>
  <w:style w:type="paragraph" w:styleId="3">
    <w:name w:val="List Bullet 3"/>
    <w:basedOn w:val="a1"/>
    <w:qFormat/>
    <w:rsid w:val="007158C3"/>
    <w:pPr>
      <w:numPr>
        <w:numId w:val="3"/>
      </w:numPr>
      <w:contextualSpacing/>
    </w:pPr>
  </w:style>
  <w:style w:type="paragraph" w:styleId="HTML0">
    <w:name w:val="HTML Preformatted"/>
    <w:basedOn w:val="a1"/>
    <w:link w:val="HTML"/>
    <w:uiPriority w:val="99"/>
    <w:unhideWhenUsed/>
    <w:qFormat/>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paragraph" w:styleId="afff6">
    <w:name w:val="Revision"/>
    <w:uiPriority w:val="99"/>
    <w:semiHidden/>
    <w:qFormat/>
    <w:rsid w:val="000D5C20"/>
    <w:pPr>
      <w:suppressAutoHyphens/>
    </w:pPr>
    <w:rPr>
      <w:rFonts w:eastAsia="SimSun"/>
      <w:lang w:val="en-GB" w:eastAsia="en-US"/>
    </w:rPr>
  </w:style>
  <w:style w:type="paragraph" w:styleId="afff7">
    <w:name w:val="Bibliography"/>
    <w:basedOn w:val="a1"/>
    <w:next w:val="a1"/>
    <w:uiPriority w:val="37"/>
    <w:semiHidden/>
    <w:unhideWhenUsed/>
    <w:qFormat/>
    <w:rsid w:val="007158C3"/>
  </w:style>
  <w:style w:type="paragraph" w:styleId="afff8">
    <w:name w:val="Block Text"/>
    <w:basedOn w:val="a1"/>
    <w:qFormat/>
    <w:rsid w:val="007158C3"/>
    <w:pPr>
      <w:spacing w:after="120"/>
      <w:ind w:left="1440" w:right="1440"/>
    </w:pPr>
  </w:style>
  <w:style w:type="paragraph" w:styleId="23">
    <w:name w:val="Body Text 2"/>
    <w:basedOn w:val="a1"/>
    <w:link w:val="22"/>
    <w:qFormat/>
    <w:rsid w:val="007158C3"/>
    <w:pPr>
      <w:spacing w:after="120" w:line="480" w:lineRule="auto"/>
    </w:pPr>
  </w:style>
  <w:style w:type="paragraph" w:styleId="34">
    <w:name w:val="Body Text 3"/>
    <w:basedOn w:val="a1"/>
    <w:link w:val="33"/>
    <w:qFormat/>
    <w:rsid w:val="007158C3"/>
    <w:pPr>
      <w:spacing w:after="120"/>
    </w:pPr>
    <w:rPr>
      <w:sz w:val="16"/>
      <w:szCs w:val="16"/>
    </w:rPr>
  </w:style>
  <w:style w:type="paragraph" w:styleId="ad">
    <w:name w:val="Body Text Indent"/>
    <w:basedOn w:val="a1"/>
    <w:link w:val="ac"/>
    <w:rsid w:val="007158C3"/>
    <w:pPr>
      <w:spacing w:after="120"/>
      <w:ind w:left="283"/>
    </w:pPr>
  </w:style>
  <w:style w:type="paragraph" w:styleId="25">
    <w:name w:val="Body Text First Indent 2"/>
    <w:basedOn w:val="ad"/>
    <w:link w:val="24"/>
    <w:qFormat/>
    <w:rsid w:val="007158C3"/>
    <w:pPr>
      <w:ind w:firstLine="210"/>
    </w:pPr>
  </w:style>
  <w:style w:type="paragraph" w:styleId="27">
    <w:name w:val="Body Text Indent 2"/>
    <w:basedOn w:val="a1"/>
    <w:link w:val="26"/>
    <w:qFormat/>
    <w:rsid w:val="007158C3"/>
    <w:pPr>
      <w:spacing w:after="120" w:line="480" w:lineRule="auto"/>
      <w:ind w:left="283"/>
    </w:pPr>
  </w:style>
  <w:style w:type="paragraph" w:styleId="36">
    <w:name w:val="Body Text Indent 3"/>
    <w:basedOn w:val="a1"/>
    <w:link w:val="35"/>
    <w:qFormat/>
    <w:rsid w:val="007158C3"/>
    <w:pPr>
      <w:spacing w:after="120"/>
      <w:ind w:left="283"/>
    </w:pPr>
    <w:rPr>
      <w:sz w:val="16"/>
      <w:szCs w:val="16"/>
    </w:rPr>
  </w:style>
  <w:style w:type="paragraph" w:styleId="af">
    <w:name w:val="Closing"/>
    <w:basedOn w:val="a1"/>
    <w:link w:val="ae"/>
    <w:qFormat/>
    <w:rsid w:val="007158C3"/>
    <w:pPr>
      <w:ind w:left="4252"/>
    </w:pPr>
  </w:style>
  <w:style w:type="paragraph" w:styleId="af1">
    <w:name w:val="annotation text"/>
    <w:basedOn w:val="a1"/>
    <w:link w:val="af0"/>
    <w:qFormat/>
    <w:rsid w:val="007158C3"/>
  </w:style>
  <w:style w:type="paragraph" w:styleId="af3">
    <w:name w:val="annotation subject"/>
    <w:basedOn w:val="af1"/>
    <w:next w:val="af1"/>
    <w:link w:val="af2"/>
    <w:semiHidden/>
    <w:unhideWhenUsed/>
    <w:qFormat/>
    <w:rsid w:val="007158C3"/>
    <w:rPr>
      <w:b/>
      <w:bCs/>
    </w:rPr>
  </w:style>
  <w:style w:type="paragraph" w:styleId="af5">
    <w:name w:val="Date"/>
    <w:basedOn w:val="a1"/>
    <w:next w:val="a1"/>
    <w:link w:val="af4"/>
    <w:qFormat/>
    <w:rsid w:val="007158C3"/>
  </w:style>
  <w:style w:type="paragraph" w:styleId="af7">
    <w:name w:val="Document Map"/>
    <w:basedOn w:val="a1"/>
    <w:link w:val="af6"/>
    <w:qFormat/>
    <w:rsid w:val="007158C3"/>
    <w:rPr>
      <w:rFonts w:ascii="Segoe UI" w:hAnsi="Segoe UI" w:cs="Segoe UI"/>
      <w:sz w:val="16"/>
      <w:szCs w:val="16"/>
    </w:rPr>
  </w:style>
  <w:style w:type="paragraph" w:styleId="af9">
    <w:name w:val="E-mail Signature"/>
    <w:basedOn w:val="a1"/>
    <w:link w:val="af8"/>
    <w:qFormat/>
    <w:rsid w:val="007158C3"/>
  </w:style>
  <w:style w:type="paragraph" w:styleId="afb">
    <w:name w:val="endnote text"/>
    <w:basedOn w:val="a1"/>
    <w:link w:val="afa"/>
    <w:rsid w:val="007158C3"/>
  </w:style>
  <w:style w:type="paragraph" w:styleId="afff9">
    <w:name w:val="envelope address"/>
    <w:basedOn w:val="a1"/>
    <w:qFormat/>
    <w:rsid w:val="007158C3"/>
    <w:pPr>
      <w:ind w:left="2880"/>
    </w:pPr>
    <w:rPr>
      <w:rFonts w:ascii="Calibri Light" w:eastAsia="DengXian Light" w:hAnsi="Calibri Light"/>
      <w:sz w:val="24"/>
      <w:szCs w:val="24"/>
    </w:rPr>
  </w:style>
  <w:style w:type="paragraph" w:styleId="afffa">
    <w:name w:val="envelope return"/>
    <w:basedOn w:val="a1"/>
    <w:qFormat/>
    <w:rsid w:val="007158C3"/>
    <w:rPr>
      <w:rFonts w:ascii="Calibri Light" w:eastAsia="DengXian Light" w:hAnsi="Calibri Light"/>
    </w:rPr>
  </w:style>
  <w:style w:type="paragraph" w:styleId="afd">
    <w:name w:val="footnote text"/>
    <w:basedOn w:val="a1"/>
    <w:link w:val="afc"/>
    <w:rsid w:val="007158C3"/>
  </w:style>
  <w:style w:type="paragraph" w:styleId="HTML2">
    <w:name w:val="HTML Address"/>
    <w:basedOn w:val="a1"/>
    <w:link w:val="HTML1"/>
    <w:qFormat/>
    <w:rsid w:val="007158C3"/>
    <w:rPr>
      <w:i/>
      <w:iCs/>
    </w:rPr>
  </w:style>
  <w:style w:type="paragraph" w:styleId="12">
    <w:name w:val="index 1"/>
    <w:basedOn w:val="a1"/>
    <w:next w:val="a1"/>
    <w:qFormat/>
    <w:rsid w:val="007158C3"/>
    <w:pPr>
      <w:ind w:left="200" w:hanging="200"/>
    </w:pPr>
  </w:style>
  <w:style w:type="paragraph" w:styleId="2b">
    <w:name w:val="index 2"/>
    <w:basedOn w:val="a1"/>
    <w:next w:val="a1"/>
    <w:qFormat/>
    <w:rsid w:val="007158C3"/>
    <w:pPr>
      <w:ind w:left="400" w:hanging="200"/>
    </w:pPr>
  </w:style>
  <w:style w:type="paragraph" w:styleId="38">
    <w:name w:val="index 3"/>
    <w:basedOn w:val="a1"/>
    <w:next w:val="a1"/>
    <w:qFormat/>
    <w:rsid w:val="007158C3"/>
    <w:pPr>
      <w:ind w:left="600" w:hanging="200"/>
    </w:pPr>
  </w:style>
  <w:style w:type="paragraph" w:styleId="44">
    <w:name w:val="index 4"/>
    <w:basedOn w:val="a1"/>
    <w:next w:val="a1"/>
    <w:qFormat/>
    <w:rsid w:val="007158C3"/>
    <w:pPr>
      <w:ind w:left="800" w:hanging="200"/>
    </w:pPr>
  </w:style>
  <w:style w:type="paragraph" w:styleId="54">
    <w:name w:val="index 5"/>
    <w:basedOn w:val="a1"/>
    <w:next w:val="a1"/>
    <w:qFormat/>
    <w:rsid w:val="007158C3"/>
    <w:pPr>
      <w:ind w:left="1000" w:hanging="200"/>
    </w:pPr>
  </w:style>
  <w:style w:type="paragraph" w:styleId="61">
    <w:name w:val="index 6"/>
    <w:basedOn w:val="a1"/>
    <w:next w:val="a1"/>
    <w:qFormat/>
    <w:rsid w:val="007158C3"/>
    <w:pPr>
      <w:ind w:left="1200" w:hanging="200"/>
    </w:pPr>
  </w:style>
  <w:style w:type="paragraph" w:styleId="71">
    <w:name w:val="index 7"/>
    <w:basedOn w:val="a1"/>
    <w:next w:val="a1"/>
    <w:qFormat/>
    <w:rsid w:val="007158C3"/>
    <w:pPr>
      <w:ind w:left="1400" w:hanging="200"/>
    </w:pPr>
  </w:style>
  <w:style w:type="paragraph" w:styleId="81">
    <w:name w:val="index 8"/>
    <w:basedOn w:val="a1"/>
    <w:next w:val="a1"/>
    <w:qFormat/>
    <w:rsid w:val="007158C3"/>
    <w:pPr>
      <w:ind w:left="1600" w:hanging="200"/>
    </w:pPr>
  </w:style>
  <w:style w:type="paragraph" w:styleId="91">
    <w:name w:val="index 9"/>
    <w:basedOn w:val="a1"/>
    <w:next w:val="a1"/>
    <w:qFormat/>
    <w:rsid w:val="007158C3"/>
    <w:pPr>
      <w:ind w:left="1800" w:hanging="200"/>
    </w:pPr>
  </w:style>
  <w:style w:type="paragraph" w:styleId="afffb">
    <w:name w:val="index heading"/>
    <w:basedOn w:val="berschrift"/>
  </w:style>
  <w:style w:type="paragraph" w:styleId="29">
    <w:name w:val="Intense Quote"/>
    <w:basedOn w:val="a1"/>
    <w:next w:val="a1"/>
    <w:link w:val="28"/>
    <w:uiPriority w:val="30"/>
    <w:qFormat/>
    <w:rsid w:val="007158C3"/>
    <w:pPr>
      <w:pBdr>
        <w:top w:val="single" w:sz="4" w:space="10" w:color="4472C4"/>
        <w:bottom w:val="single" w:sz="4" w:space="10" w:color="4472C4"/>
      </w:pBdr>
      <w:spacing w:before="360" w:after="360"/>
      <w:ind w:left="864" w:right="864"/>
      <w:jc w:val="center"/>
    </w:pPr>
    <w:rPr>
      <w:i/>
      <w:iCs/>
      <w:color w:val="4472C4"/>
    </w:rPr>
  </w:style>
  <w:style w:type="paragraph" w:styleId="50">
    <w:name w:val="List Bullet 5"/>
    <w:basedOn w:val="a1"/>
    <w:qFormat/>
    <w:rsid w:val="007158C3"/>
    <w:pPr>
      <w:numPr>
        <w:numId w:val="5"/>
      </w:numPr>
      <w:contextualSpacing/>
    </w:pPr>
  </w:style>
  <w:style w:type="paragraph" w:styleId="a">
    <w:name w:val="List Number"/>
    <w:basedOn w:val="a1"/>
    <w:qFormat/>
    <w:rsid w:val="007158C3"/>
    <w:pPr>
      <w:numPr>
        <w:numId w:val="6"/>
      </w:numPr>
      <w:contextualSpacing/>
    </w:pPr>
  </w:style>
  <w:style w:type="paragraph" w:styleId="a0">
    <w:name w:val="List Bullet"/>
    <w:basedOn w:val="a1"/>
    <w:qFormat/>
    <w:rsid w:val="007158C3"/>
    <w:pPr>
      <w:numPr>
        <w:numId w:val="1"/>
      </w:numPr>
      <w:contextualSpacing/>
    </w:pPr>
  </w:style>
  <w:style w:type="paragraph" w:styleId="20">
    <w:name w:val="List Bullet 2"/>
    <w:basedOn w:val="a1"/>
    <w:qFormat/>
    <w:rsid w:val="007158C3"/>
    <w:pPr>
      <w:numPr>
        <w:numId w:val="2"/>
      </w:numPr>
      <w:contextualSpacing/>
    </w:pPr>
  </w:style>
  <w:style w:type="paragraph" w:styleId="afffc">
    <w:name w:val="List Continue"/>
    <w:basedOn w:val="a1"/>
    <w:qFormat/>
    <w:rsid w:val="007158C3"/>
    <w:pPr>
      <w:spacing w:after="120"/>
      <w:ind w:left="283"/>
      <w:contextualSpacing/>
    </w:pPr>
  </w:style>
  <w:style w:type="paragraph" w:styleId="2c">
    <w:name w:val="List Continue 2"/>
    <w:basedOn w:val="a1"/>
    <w:qFormat/>
    <w:rsid w:val="007158C3"/>
    <w:pPr>
      <w:spacing w:after="120"/>
      <w:ind w:left="566"/>
      <w:contextualSpacing/>
    </w:pPr>
  </w:style>
  <w:style w:type="paragraph" w:styleId="39">
    <w:name w:val="List Continue 3"/>
    <w:basedOn w:val="a1"/>
    <w:qFormat/>
    <w:rsid w:val="007158C3"/>
    <w:pPr>
      <w:spacing w:after="120"/>
      <w:ind w:left="849"/>
      <w:contextualSpacing/>
    </w:pPr>
  </w:style>
  <w:style w:type="paragraph" w:styleId="45">
    <w:name w:val="List Continue 4"/>
    <w:basedOn w:val="a1"/>
    <w:qFormat/>
    <w:rsid w:val="007158C3"/>
    <w:pPr>
      <w:spacing w:after="120"/>
      <w:ind w:left="1132"/>
      <w:contextualSpacing/>
    </w:pPr>
  </w:style>
  <w:style w:type="paragraph" w:styleId="55">
    <w:name w:val="List Continue 5"/>
    <w:basedOn w:val="a1"/>
    <w:qFormat/>
    <w:rsid w:val="007158C3"/>
    <w:pPr>
      <w:spacing w:after="120"/>
      <w:ind w:left="1415"/>
      <w:contextualSpacing/>
    </w:pPr>
  </w:style>
  <w:style w:type="paragraph" w:styleId="2">
    <w:name w:val="List Number 2"/>
    <w:basedOn w:val="a1"/>
    <w:qFormat/>
    <w:rsid w:val="007158C3"/>
    <w:pPr>
      <w:numPr>
        <w:numId w:val="7"/>
      </w:numPr>
      <w:contextualSpacing/>
    </w:pPr>
  </w:style>
  <w:style w:type="paragraph" w:styleId="30">
    <w:name w:val="List Number 3"/>
    <w:basedOn w:val="a1"/>
    <w:qFormat/>
    <w:rsid w:val="007158C3"/>
    <w:pPr>
      <w:numPr>
        <w:numId w:val="8"/>
      </w:numPr>
      <w:contextualSpacing/>
    </w:pPr>
  </w:style>
  <w:style w:type="paragraph" w:styleId="4">
    <w:name w:val="List Number 4"/>
    <w:basedOn w:val="a1"/>
    <w:qFormat/>
    <w:rsid w:val="007158C3"/>
    <w:pPr>
      <w:numPr>
        <w:numId w:val="9"/>
      </w:numPr>
      <w:contextualSpacing/>
    </w:pPr>
  </w:style>
  <w:style w:type="paragraph" w:styleId="5">
    <w:name w:val="List Number 5"/>
    <w:basedOn w:val="a1"/>
    <w:qFormat/>
    <w:rsid w:val="007158C3"/>
    <w:pPr>
      <w:numPr>
        <w:numId w:val="10"/>
      </w:numPr>
      <w:contextualSpacing/>
    </w:pPr>
  </w:style>
  <w:style w:type="paragraph" w:styleId="afffd">
    <w:name w:val="List Paragraph"/>
    <w:basedOn w:val="a1"/>
    <w:uiPriority w:val="34"/>
    <w:qFormat/>
    <w:rsid w:val="007158C3"/>
    <w:pPr>
      <w:ind w:left="720"/>
    </w:pPr>
  </w:style>
  <w:style w:type="paragraph" w:styleId="aff">
    <w:name w:val="macro"/>
    <w:link w:val="afe"/>
    <w:qFormat/>
    <w:rsid w:val="007158C3"/>
    <w:pPr>
      <w:tabs>
        <w:tab w:val="left" w:pos="480"/>
        <w:tab w:val="left" w:pos="960"/>
        <w:tab w:val="left" w:pos="1440"/>
        <w:tab w:val="left" w:pos="1920"/>
        <w:tab w:val="left" w:pos="2400"/>
        <w:tab w:val="left" w:pos="2880"/>
        <w:tab w:val="left" w:pos="3360"/>
        <w:tab w:val="left" w:pos="3840"/>
        <w:tab w:val="left" w:pos="4320"/>
      </w:tabs>
      <w:suppressAutoHyphens/>
      <w:spacing w:after="180"/>
    </w:pPr>
    <w:rPr>
      <w:rFonts w:ascii="Courier New" w:hAnsi="Courier New" w:cs="Courier New"/>
      <w:lang w:val="en-GB" w:eastAsia="en-US"/>
    </w:rPr>
  </w:style>
  <w:style w:type="paragraph" w:styleId="aff1">
    <w:name w:val="Message Header"/>
    <w:basedOn w:val="a1"/>
    <w:link w:val="aff0"/>
    <w:qFormat/>
    <w:rsid w:val="007158C3"/>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DengXian Light" w:hAnsi="Calibri Light"/>
      <w:sz w:val="24"/>
      <w:szCs w:val="24"/>
    </w:rPr>
  </w:style>
  <w:style w:type="paragraph" w:styleId="afffe">
    <w:name w:val="No Spacing"/>
    <w:uiPriority w:val="1"/>
    <w:qFormat/>
    <w:rsid w:val="007158C3"/>
    <w:pPr>
      <w:suppressAutoHyphens/>
    </w:pPr>
    <w:rPr>
      <w:lang w:val="en-GB" w:eastAsia="en-US"/>
    </w:rPr>
  </w:style>
  <w:style w:type="paragraph" w:styleId="Web">
    <w:name w:val="Normal (Web)"/>
    <w:basedOn w:val="a1"/>
    <w:qFormat/>
    <w:rsid w:val="007158C3"/>
    <w:rPr>
      <w:sz w:val="24"/>
      <w:szCs w:val="24"/>
    </w:rPr>
  </w:style>
  <w:style w:type="paragraph" w:styleId="affff">
    <w:name w:val="Normal Indent"/>
    <w:basedOn w:val="a1"/>
    <w:qFormat/>
    <w:rsid w:val="007158C3"/>
    <w:pPr>
      <w:ind w:left="720"/>
    </w:pPr>
  </w:style>
  <w:style w:type="paragraph" w:styleId="aff3">
    <w:name w:val="Note Heading"/>
    <w:basedOn w:val="a1"/>
    <w:next w:val="a1"/>
    <w:link w:val="aff2"/>
    <w:qFormat/>
    <w:rsid w:val="007158C3"/>
  </w:style>
  <w:style w:type="paragraph" w:styleId="aff5">
    <w:name w:val="Plain Text"/>
    <w:basedOn w:val="a1"/>
    <w:link w:val="aff4"/>
    <w:qFormat/>
    <w:rsid w:val="007158C3"/>
    <w:rPr>
      <w:rFonts w:ascii="Courier New" w:hAnsi="Courier New" w:cs="Courier New"/>
    </w:rPr>
  </w:style>
  <w:style w:type="paragraph" w:styleId="aff7">
    <w:name w:val="Quote"/>
    <w:basedOn w:val="a1"/>
    <w:next w:val="a1"/>
    <w:link w:val="aff6"/>
    <w:uiPriority w:val="29"/>
    <w:qFormat/>
    <w:rsid w:val="007158C3"/>
    <w:pPr>
      <w:spacing w:before="200" w:after="160"/>
      <w:ind w:left="864" w:right="864"/>
      <w:jc w:val="center"/>
    </w:pPr>
    <w:rPr>
      <w:i/>
      <w:iCs/>
      <w:color w:val="404040"/>
    </w:rPr>
  </w:style>
  <w:style w:type="paragraph" w:styleId="aff9">
    <w:name w:val="Salutation"/>
    <w:basedOn w:val="a1"/>
    <w:next w:val="a1"/>
    <w:link w:val="aff8"/>
    <w:rsid w:val="007158C3"/>
  </w:style>
  <w:style w:type="paragraph" w:styleId="affb">
    <w:name w:val="Signature"/>
    <w:basedOn w:val="a1"/>
    <w:link w:val="affa"/>
    <w:rsid w:val="007158C3"/>
    <w:pPr>
      <w:ind w:left="4252"/>
    </w:pPr>
  </w:style>
  <w:style w:type="paragraph" w:styleId="affd">
    <w:name w:val="Subtitle"/>
    <w:basedOn w:val="a1"/>
    <w:next w:val="a1"/>
    <w:link w:val="affc"/>
    <w:qFormat/>
    <w:rsid w:val="007158C3"/>
    <w:pPr>
      <w:spacing w:after="60"/>
      <w:jc w:val="center"/>
      <w:outlineLvl w:val="1"/>
    </w:pPr>
    <w:rPr>
      <w:rFonts w:ascii="Calibri Light" w:eastAsia="DengXian Light" w:hAnsi="Calibri Light"/>
      <w:sz w:val="24"/>
      <w:szCs w:val="24"/>
    </w:rPr>
  </w:style>
  <w:style w:type="paragraph" w:styleId="affff0">
    <w:name w:val="table of authorities"/>
    <w:basedOn w:val="a1"/>
    <w:next w:val="a1"/>
    <w:qFormat/>
    <w:rsid w:val="007158C3"/>
    <w:pPr>
      <w:ind w:left="200" w:hanging="200"/>
    </w:pPr>
  </w:style>
  <w:style w:type="paragraph" w:styleId="affff1">
    <w:name w:val="table of figures"/>
    <w:basedOn w:val="a1"/>
    <w:next w:val="a1"/>
    <w:qFormat/>
    <w:rsid w:val="007158C3"/>
  </w:style>
  <w:style w:type="paragraph" w:styleId="afff">
    <w:name w:val="Title"/>
    <w:basedOn w:val="a1"/>
    <w:next w:val="a1"/>
    <w:link w:val="affe"/>
    <w:qFormat/>
    <w:rsid w:val="007158C3"/>
    <w:pPr>
      <w:spacing w:before="240" w:after="60"/>
      <w:jc w:val="center"/>
      <w:outlineLvl w:val="0"/>
    </w:pPr>
    <w:rPr>
      <w:rFonts w:ascii="Calibri Light" w:eastAsia="DengXian Light" w:hAnsi="Calibri Light"/>
      <w:b/>
      <w:bCs/>
      <w:kern w:val="2"/>
      <w:sz w:val="32"/>
      <w:szCs w:val="32"/>
    </w:rPr>
  </w:style>
  <w:style w:type="paragraph" w:styleId="affff2">
    <w:name w:val="toa heading"/>
    <w:basedOn w:val="a1"/>
    <w:next w:val="a1"/>
    <w:qFormat/>
    <w:rsid w:val="007158C3"/>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7158C3"/>
    <w:pPr>
      <w:keepLines w:val="0"/>
      <w:pBdr>
        <w:top w:val="nil"/>
      </w:pBdr>
      <w:spacing w:after="60"/>
      <w:ind w:left="0" w:firstLine="0"/>
      <w:outlineLvl w:val="9"/>
    </w:pPr>
    <w:rPr>
      <w:rFonts w:ascii="Calibri Light" w:eastAsia="DengXian Light" w:hAnsi="Calibri Light"/>
      <w:b/>
      <w:bCs/>
      <w:kern w:val="2"/>
      <w:sz w:val="32"/>
      <w:szCs w:val="32"/>
    </w:rPr>
  </w:style>
  <w:style w:type="paragraph" w:customStyle="1" w:styleId="CRCoverPage">
    <w:name w:val="CR Cover Page"/>
    <w:qFormat/>
    <w:rsid w:val="006254B9"/>
    <w:pPr>
      <w:suppressAutoHyphens/>
      <w:spacing w:after="120"/>
    </w:pPr>
    <w:rPr>
      <w:rFonts w:ascii="Arial" w:eastAsia="ＭＳ 明朝" w:hAnsi="Arial"/>
      <w:lang w:val="en-GB" w:eastAsia="en-US"/>
    </w:rPr>
  </w:style>
  <w:style w:type="paragraph" w:customStyle="1" w:styleId="Rahmeninhalt">
    <w:name w:val="Rahmeninhalt"/>
    <w:basedOn w:val="a1"/>
    <w:qFormat/>
  </w:style>
  <w:style w:type="table" w:styleId="affff4">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qFormat/>
    <w:rsid w:val="00C21747"/>
    <w:pPr>
      <w:suppressAutoHyphens/>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8" ma:contentTypeDescription="新しいドキュメントを作成します。" ma:contentTypeScope="" ma:versionID="1f82f3ec7fd01bcf369b4032ff595171">
  <xsd:schema xmlns:xsd="http://www.w3.org/2001/XMLSchema" xmlns:xs="http://www.w3.org/2001/XMLSchema" xmlns:p="http://schemas.microsoft.com/office/2006/metadata/properties" xmlns:ns3="5f551ab9-b5ab-4508-bae2-b9a525a77436" targetNamespace="http://schemas.microsoft.com/office/2006/metadata/properties" ma:root="true" ma:fieldsID="a01a0e6e19695884c4cf1934b182b676"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0F464-C877-42B7-B513-D55061A1B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4628E-430D-4018-872A-413BA6785E88}">
  <ds:schemaRefs>
    <ds:schemaRef ds:uri="http://schemas.openxmlformats.org/officeDocument/2006/bibliography"/>
  </ds:schemaRefs>
</ds:datastoreItem>
</file>

<file path=customXml/itemProps3.xml><?xml version="1.0" encoding="utf-8"?>
<ds:datastoreItem xmlns:ds="http://schemas.openxmlformats.org/officeDocument/2006/customXml" ds:itemID="{4BBAE077-C21F-4882-BE95-668B0B4563D7}">
  <ds:schemaRef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terms/"/>
    <ds:schemaRef ds:uri="5f551ab9-b5ab-4508-bae2-b9a525a77436"/>
    <ds:schemaRef ds:uri="http://purl.org/dc/dcmitype/"/>
  </ds:schemaRefs>
</ds:datastoreItem>
</file>

<file path=customXml/itemProps4.xml><?xml version="1.0" encoding="utf-8"?>
<ds:datastoreItem xmlns:ds="http://schemas.openxmlformats.org/officeDocument/2006/customXml" ds:itemID="{C52C9ECA-ECD5-4D12-8D86-E675A577F4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1157</Words>
  <Characters>6600</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cp:lastModifiedBy>
  <cp:revision>10</cp:revision>
  <cp:lastPrinted>2019-02-25T14:05:00Z</cp:lastPrinted>
  <dcterms:created xsi:type="dcterms:W3CDTF">2023-02-17T12:02:00Z</dcterms:created>
  <dcterms:modified xsi:type="dcterms:W3CDTF">2023-02-17T12:46:00Z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_2015_ms_pID_725343">
    <vt:lpwstr>(3)oKMHTXFY1SZgpwbsLE9OKpZiWYji+H4om3b78HBJUVTexyD6Od8uWiUZgR+B977DgrcvyESW
Fr28TULN5jUFwEn9VgE2FTa4b3GKoRLxIjnSkJZ4prJSOdhO+aT/NXUsCdPp6Sk56yVsIa2R
TTXjL05yj5WPRXuLa1Zm/4nqmWEdtRf0BSH0Kx1OPTY4qXGzuoxiJ3sF2q4Ad9mQvOEwMQcq
rmsJGmS3lnb6QRaTU5</vt:lpwstr>
  </property>
  <property fmtid="{D5CDD505-2E9C-101B-9397-08002B2CF9AE}" pid="4" name="_2015_ms_pID_7253431">
    <vt:lpwstr>Stt3JFiPlylnWU6dE4fcexK+H3Os0A+nRzzxRPrJx/TWMSBk5kqTXl
M6Hxhuc9BISdF+Rqda63/s5J2SGLVkaHjkKXfONJpe3vH2qYXgXzdMfOsEcOaKOBFvqN4/cN
x8ra0MB1zk3p0vlNNNgYcmtGKKsj2zUGlIPrH3mYQQgnQcqW8A6JmKB7zE+BgiNc6O6zCIMS
Ltfuq5SgybLEVQh9Zzo0r+upTIh0PO/Y/H4W</vt:lpwstr>
  </property>
  <property fmtid="{D5CDD505-2E9C-101B-9397-08002B2CF9AE}" pid="5" name="_2015_ms_pID_7253432">
    <vt:lpwstr>/A==</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1653300241</vt:lpwstr>
  </property>
</Properties>
</file>